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B3163" w14:textId="26F04948" w:rsidR="00B53CAE" w:rsidRPr="005F7A5D" w:rsidRDefault="00B53CAE" w:rsidP="00B53CAE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</w:t>
      </w:r>
      <w:r>
        <w:rPr>
          <w:rFonts w:eastAsia="Times New Roman" w:cs="Times New Roman"/>
          <w:noProof/>
          <w:szCs w:val="20"/>
          <w:lang w:val="en-GB" w:eastAsia="zh-CN"/>
        </w:rPr>
        <w:tab/>
        <w:t>R4</w:t>
      </w:r>
      <w:r w:rsidRPr="00D57A39">
        <w:rPr>
          <w:rFonts w:eastAsia="Times New Roman" w:cs="Times New Roman"/>
          <w:noProof/>
          <w:szCs w:val="20"/>
          <w:lang w:val="en-GB" w:eastAsia="zh-CN"/>
        </w:rPr>
        <w:t>-190</w:t>
      </w:r>
      <w:r w:rsidR="00D57A39" w:rsidRPr="00D57A39">
        <w:rPr>
          <w:rFonts w:eastAsia="Times New Roman" w:cs="Times New Roman"/>
          <w:noProof/>
          <w:szCs w:val="20"/>
          <w:lang w:val="en-GB" w:eastAsia="zh-CN"/>
        </w:rPr>
        <w:t>5708</w:t>
      </w:r>
    </w:p>
    <w:p w14:paraId="77C27A07" w14:textId="77777777" w:rsidR="00B53CAE" w:rsidRPr="00F25FDF" w:rsidRDefault="00B53CAE" w:rsidP="00B53CAE">
      <w:pPr>
        <w:pStyle w:val="Header-3gppTdoc"/>
        <w:spacing w:before="0" w:after="0"/>
      </w:pPr>
      <w:r w:rsidRPr="00B53CAE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53CAE" w:rsidRPr="009549F3" w14:paraId="273152BD" w14:textId="77777777" w:rsidTr="005D2A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0614A" w14:textId="77777777" w:rsidR="00B53CAE" w:rsidRPr="009549F3" w:rsidRDefault="00B53CAE" w:rsidP="005D2A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B53CAE" w:rsidRPr="009549F3" w14:paraId="701D3DFC" w14:textId="77777777" w:rsidTr="005D2A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FE412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B53CAE" w:rsidRPr="009549F3" w14:paraId="222BFA4C" w14:textId="77777777" w:rsidTr="005D2A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FD646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0CAB58EE" w14:textId="77777777" w:rsidTr="005D2A95">
        <w:tc>
          <w:tcPr>
            <w:tcW w:w="142" w:type="dxa"/>
            <w:tcBorders>
              <w:left w:val="single" w:sz="4" w:space="0" w:color="auto"/>
            </w:tcBorders>
          </w:tcPr>
          <w:p w14:paraId="0C2DF84D" w14:textId="77777777" w:rsidR="00B53CAE" w:rsidRPr="009549F3" w:rsidRDefault="00B53CAE" w:rsidP="005D2A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A9B4869" w14:textId="77777777" w:rsidR="00B53CAE" w:rsidRPr="009549F3" w:rsidRDefault="00B53CAE" w:rsidP="005D2A9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1235C4F4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19231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E23B92" w14:textId="77777777" w:rsidR="00B53CAE" w:rsidRPr="009549F3" w:rsidRDefault="00B53CAE" w:rsidP="005D2A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713F461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930ABF" w14:textId="77777777" w:rsidR="00B53CAE" w:rsidRPr="009549F3" w:rsidRDefault="00B53CAE" w:rsidP="005D2A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B10359A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5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E52438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14:paraId="44D700F0" w14:textId="77777777" w:rsidTr="005D2A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F5B1C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14:paraId="002F0748" w14:textId="77777777" w:rsidTr="005D2A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4BC0C5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B53CAE" w:rsidRPr="009549F3" w14:paraId="070ACCBE" w14:textId="77777777" w:rsidTr="005D2A95">
        <w:tc>
          <w:tcPr>
            <w:tcW w:w="9641" w:type="dxa"/>
            <w:gridSpan w:val="9"/>
          </w:tcPr>
          <w:p w14:paraId="27371419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5D45BA" w14:textId="77777777" w:rsidR="00B53CAE" w:rsidRDefault="00B53CAE" w:rsidP="00B53C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CAE" w:rsidRPr="009549F3" w14:paraId="544BAA1C" w14:textId="77777777" w:rsidTr="005D2A95">
        <w:tc>
          <w:tcPr>
            <w:tcW w:w="2835" w:type="dxa"/>
          </w:tcPr>
          <w:p w14:paraId="4948CCF5" w14:textId="77777777" w:rsidR="00B53CAE" w:rsidRPr="009549F3" w:rsidRDefault="00B53CAE" w:rsidP="005D2A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BAB6C" w14:textId="77777777" w:rsidR="00B53CAE" w:rsidRPr="009549F3" w:rsidRDefault="00B53CAE" w:rsidP="005D2A9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C0E99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68DE8B" w14:textId="77777777" w:rsidR="00B53CAE" w:rsidRPr="009549F3" w:rsidRDefault="00B53CAE" w:rsidP="005D2A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E67F7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575709" w14:textId="77777777" w:rsidR="00B53CAE" w:rsidRPr="009549F3" w:rsidRDefault="00B53CAE" w:rsidP="005D2A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2A1C1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F42667" w14:textId="77777777" w:rsidR="00B53CAE" w:rsidRPr="009549F3" w:rsidRDefault="00B53CAE" w:rsidP="005D2A9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722D96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C9CD1C" w14:textId="77777777" w:rsidR="00B53CAE" w:rsidRDefault="00B53CAE" w:rsidP="00B53C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53CAE" w:rsidRPr="009549F3" w14:paraId="664F8DB0" w14:textId="77777777" w:rsidTr="005D2A95">
        <w:tc>
          <w:tcPr>
            <w:tcW w:w="9641" w:type="dxa"/>
            <w:gridSpan w:val="11"/>
          </w:tcPr>
          <w:p w14:paraId="59CE9C50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07515F50" w14:textId="77777777" w:rsidTr="005D2A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FB96F8" w14:textId="77777777" w:rsidR="00B53CAE" w:rsidRPr="009549F3" w:rsidRDefault="00B53CAE" w:rsidP="005D2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B6F81" w14:textId="77777777" w:rsidR="00B53CAE" w:rsidRPr="00494171" w:rsidRDefault="00A01C69" w:rsidP="005D2A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01C69">
              <w:rPr>
                <w:noProof/>
                <w:lang w:val="en-US"/>
              </w:rPr>
              <w:t>Draft CR to 38.133 on Testcases for Beam failure detection and Link recovery procedures in FR1 for EN-DC (Section A.4.5.5)</w:t>
            </w:r>
          </w:p>
        </w:tc>
      </w:tr>
      <w:tr w:rsidR="00B53CAE" w:rsidRPr="009549F3" w14:paraId="15A1970D" w14:textId="77777777" w:rsidTr="005D2A95">
        <w:tc>
          <w:tcPr>
            <w:tcW w:w="1843" w:type="dxa"/>
            <w:tcBorders>
              <w:left w:val="single" w:sz="4" w:space="0" w:color="auto"/>
            </w:tcBorders>
          </w:tcPr>
          <w:p w14:paraId="57C2436C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2A16B63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407A6C01" w14:textId="77777777" w:rsidTr="005D2A95">
        <w:tc>
          <w:tcPr>
            <w:tcW w:w="1843" w:type="dxa"/>
            <w:tcBorders>
              <w:left w:val="single" w:sz="4" w:space="0" w:color="auto"/>
            </w:tcBorders>
          </w:tcPr>
          <w:p w14:paraId="732C7847" w14:textId="77777777" w:rsidR="00B53CAE" w:rsidRPr="009549F3" w:rsidRDefault="00B53CAE" w:rsidP="005D2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F4298" w14:textId="77777777" w:rsidR="00B53CAE" w:rsidRPr="009549F3" w:rsidRDefault="00B53CAE" w:rsidP="005D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53CAE" w:rsidRPr="009549F3" w14:paraId="4BDE3B8E" w14:textId="77777777" w:rsidTr="005D2A95">
        <w:tc>
          <w:tcPr>
            <w:tcW w:w="1843" w:type="dxa"/>
            <w:tcBorders>
              <w:left w:val="single" w:sz="4" w:space="0" w:color="auto"/>
            </w:tcBorders>
          </w:tcPr>
          <w:p w14:paraId="338E3157" w14:textId="77777777" w:rsidR="00B53CAE" w:rsidRPr="009549F3" w:rsidRDefault="00B53CAE" w:rsidP="005D2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079B50" w14:textId="77777777" w:rsidR="00B53CAE" w:rsidRPr="009549F3" w:rsidRDefault="00B53CAE" w:rsidP="005D2A9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B53CAE" w:rsidRPr="009549F3" w14:paraId="29ABFBB7" w14:textId="77777777" w:rsidTr="005D2A95">
        <w:tc>
          <w:tcPr>
            <w:tcW w:w="1843" w:type="dxa"/>
            <w:tcBorders>
              <w:left w:val="single" w:sz="4" w:space="0" w:color="auto"/>
            </w:tcBorders>
          </w:tcPr>
          <w:p w14:paraId="279F9B37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1264A6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1866D3DD" w14:textId="77777777" w:rsidTr="005D2A95">
        <w:tc>
          <w:tcPr>
            <w:tcW w:w="1843" w:type="dxa"/>
            <w:tcBorders>
              <w:left w:val="single" w:sz="4" w:space="0" w:color="auto"/>
            </w:tcBorders>
          </w:tcPr>
          <w:p w14:paraId="45E452ED" w14:textId="77777777" w:rsidR="00B53CAE" w:rsidRPr="009549F3" w:rsidRDefault="00B53CAE" w:rsidP="005D2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34E37D2" w14:textId="77777777" w:rsidR="00B53CAE" w:rsidRPr="009549F3" w:rsidRDefault="00B53CAE" w:rsidP="0045376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</w:t>
            </w:r>
            <w:r w:rsidR="00453761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AC05871" w14:textId="77777777" w:rsidR="00B53CAE" w:rsidRPr="009549F3" w:rsidRDefault="00B53CAE" w:rsidP="005D2A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0DC922" w14:textId="77777777" w:rsidR="00B53CAE" w:rsidRPr="009549F3" w:rsidRDefault="00B53CAE" w:rsidP="005D2A9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9EE46" w14:textId="77777777" w:rsidR="00B53CAE" w:rsidRPr="009549F3" w:rsidRDefault="00B53CAE" w:rsidP="00B53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B53CAE" w:rsidRPr="009549F3" w14:paraId="04A031BB" w14:textId="77777777" w:rsidTr="005D2A95">
        <w:tc>
          <w:tcPr>
            <w:tcW w:w="1843" w:type="dxa"/>
            <w:tcBorders>
              <w:left w:val="single" w:sz="4" w:space="0" w:color="auto"/>
            </w:tcBorders>
          </w:tcPr>
          <w:p w14:paraId="3BDA965C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BC70F6D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EA7B7CB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342AF80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53A9A6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1F17492B" w14:textId="77777777" w:rsidTr="005D2A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A0800B" w14:textId="77777777" w:rsidR="00B53CAE" w:rsidRPr="009549F3" w:rsidRDefault="00B53CAE" w:rsidP="005D2A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5CE6CE" w14:textId="77777777" w:rsidR="00B53CAE" w:rsidRPr="009549F3" w:rsidRDefault="00B53CAE" w:rsidP="005D2A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0F719C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E86426B" w14:textId="77777777" w:rsidR="00B53CAE" w:rsidRPr="009549F3" w:rsidRDefault="00B53CAE" w:rsidP="005D2A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EC70E" w14:textId="77777777" w:rsidR="00B53CAE" w:rsidRPr="009549F3" w:rsidRDefault="00B53CAE" w:rsidP="005D2A9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B53CAE" w:rsidRPr="009549F3" w14:paraId="6DFC60BF" w14:textId="77777777" w:rsidTr="005D2A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5EAB72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9E4106D" w14:textId="77777777" w:rsidR="00B53CAE" w:rsidRPr="009549F3" w:rsidRDefault="00B53CAE" w:rsidP="005D2A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14:paraId="1D57018A" w14:textId="77777777" w:rsidR="00B53CAE" w:rsidRPr="009549F3" w:rsidRDefault="00B53CAE" w:rsidP="005D2A9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E2B9BD" w14:textId="77777777" w:rsidR="00B53CAE" w:rsidRPr="009549F3" w:rsidRDefault="00B53CAE" w:rsidP="005D2A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CAE" w:rsidRPr="009549F3" w14:paraId="63CC0112" w14:textId="77777777" w:rsidTr="005D2A95">
        <w:tc>
          <w:tcPr>
            <w:tcW w:w="1843" w:type="dxa"/>
          </w:tcPr>
          <w:p w14:paraId="06187E78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4B87777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2DEDDFFC" w14:textId="77777777" w:rsidTr="005D2A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51FEA9" w14:textId="77777777" w:rsidR="00B53CAE" w:rsidRPr="009549F3" w:rsidRDefault="00B53CAE" w:rsidP="005D2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35B2E" w14:textId="77777777" w:rsidR="00B53CAE" w:rsidRPr="00BB7D03" w:rsidRDefault="00A01C69" w:rsidP="005D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parameters are TBD</w:t>
            </w:r>
          </w:p>
        </w:tc>
      </w:tr>
      <w:tr w:rsidR="00B53CAE" w:rsidRPr="009549F3" w14:paraId="253AE321" w14:textId="77777777" w:rsidTr="005D2A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B68C28" w14:textId="77777777" w:rsidR="00B53CAE" w:rsidRPr="00612FB9" w:rsidRDefault="00B53CAE" w:rsidP="005D2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BAA8F" w14:textId="77777777" w:rsidR="00B53CAE" w:rsidRPr="00EF0888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13A693EC" w14:textId="77777777" w:rsidTr="005D2A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281EC9" w14:textId="77777777" w:rsidR="00B53CAE" w:rsidRPr="009549F3" w:rsidRDefault="00B53CAE" w:rsidP="005D2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1EEE5" w14:textId="77777777" w:rsidR="00B53CAE" w:rsidRPr="00BB7D03" w:rsidRDefault="00A01C69" w:rsidP="005D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and threshold levels for beam failure detection and link recovery procedure test cases</w:t>
            </w:r>
          </w:p>
        </w:tc>
      </w:tr>
      <w:tr w:rsidR="00B53CAE" w:rsidRPr="009549F3" w14:paraId="3EA9CD6C" w14:textId="77777777" w:rsidTr="005D2A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57835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61814A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66808766" w14:textId="77777777" w:rsidTr="005D2A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A8466" w14:textId="77777777" w:rsidR="00B53CAE" w:rsidRPr="009549F3" w:rsidRDefault="00B53CAE" w:rsidP="005D2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60091" w14:textId="77777777" w:rsidR="00B53CAE" w:rsidRPr="009549F3" w:rsidRDefault="00A01C69" w:rsidP="00A01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for beam failure detection and link recovery procedures are incomplete</w:t>
            </w:r>
          </w:p>
        </w:tc>
      </w:tr>
      <w:tr w:rsidR="00B53CAE" w:rsidRPr="009549F3" w14:paraId="22586ED9" w14:textId="77777777" w:rsidTr="005D2A95">
        <w:tc>
          <w:tcPr>
            <w:tcW w:w="2268" w:type="dxa"/>
            <w:gridSpan w:val="2"/>
          </w:tcPr>
          <w:p w14:paraId="6BD75441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C839A6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630A0E83" w14:textId="77777777" w:rsidTr="005D2A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130A2" w14:textId="77777777" w:rsidR="00B53CAE" w:rsidRPr="009549F3" w:rsidRDefault="00B53CAE" w:rsidP="005D2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37A5E" w14:textId="216250EA" w:rsidR="00B53CAE" w:rsidRPr="009549F3" w:rsidRDefault="003F6083" w:rsidP="005D2A95">
            <w:pPr>
              <w:pStyle w:val="CRCoverPage"/>
              <w:spacing w:after="0"/>
              <w:ind w:left="100"/>
              <w:rPr>
                <w:noProof/>
              </w:rPr>
            </w:pPr>
            <w:r w:rsidRPr="0065306E">
              <w:rPr>
                <w:noProof/>
              </w:rPr>
              <w:t xml:space="preserve">A.4.5.5.1.1, A.4.5.5.2.1, </w:t>
            </w:r>
            <w:r w:rsidR="00593D15" w:rsidRPr="0065306E">
              <w:rPr>
                <w:noProof/>
              </w:rPr>
              <w:t>A.4.5.5.3.1, A.4.5.5.4.1</w:t>
            </w:r>
          </w:p>
        </w:tc>
      </w:tr>
      <w:tr w:rsidR="00B53CAE" w:rsidRPr="009549F3" w14:paraId="2EA9F23E" w14:textId="77777777" w:rsidTr="005D2A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B916F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6FAA1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14:paraId="0F140A9B" w14:textId="77777777" w:rsidTr="005D2A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BF02C0" w14:textId="77777777" w:rsidR="00B53CAE" w:rsidRPr="009549F3" w:rsidRDefault="00B53CAE" w:rsidP="005D2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4B80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25FD7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39BFD" w14:textId="77777777" w:rsidR="00B53CAE" w:rsidRPr="009549F3" w:rsidRDefault="00B53CAE" w:rsidP="005D2A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1D40D6F" w14:textId="77777777" w:rsidR="00B53CAE" w:rsidRPr="009549F3" w:rsidRDefault="00B53CAE" w:rsidP="005D2A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14:paraId="10C6019E" w14:textId="77777777" w:rsidTr="005D2A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E7A764" w14:textId="77777777" w:rsidR="00B53CAE" w:rsidRPr="009549F3" w:rsidRDefault="00B53CAE" w:rsidP="005D2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D5AF4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7223F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699C267" w14:textId="77777777" w:rsidR="00B53CAE" w:rsidRPr="009549F3" w:rsidRDefault="00B53CAE" w:rsidP="005D2A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C39207" w14:textId="77777777" w:rsidR="00B53CAE" w:rsidRPr="009549F3" w:rsidRDefault="00B53CAE" w:rsidP="005D2A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14:paraId="0E9578FF" w14:textId="77777777" w:rsidTr="005D2A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8D388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7C6AB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8C26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7667BB9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A55408" w14:textId="77777777" w:rsidR="00B53CAE" w:rsidRPr="009549F3" w:rsidRDefault="00B53CAE" w:rsidP="005D2A9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B53CAE" w:rsidRPr="009549F3" w14:paraId="1C9269F0" w14:textId="77777777" w:rsidTr="005D2A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4F8A0F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0167F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BF70E" w14:textId="77777777" w:rsidR="00B53CAE" w:rsidRPr="009549F3" w:rsidRDefault="00B53CAE" w:rsidP="005D2A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E1A3A8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50607C" w14:textId="77777777" w:rsidR="00B53CAE" w:rsidRPr="009549F3" w:rsidRDefault="00B53CAE" w:rsidP="005D2A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14:paraId="0260373D" w14:textId="77777777" w:rsidTr="005D2A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F6DD73" w14:textId="77777777" w:rsidR="00B53CAE" w:rsidRPr="009549F3" w:rsidRDefault="00B53CAE" w:rsidP="005D2A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9A66A3" w14:textId="77777777" w:rsidR="00B53CAE" w:rsidRPr="009549F3" w:rsidRDefault="00B53CAE" w:rsidP="005D2A95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14:paraId="46673B2D" w14:textId="77777777" w:rsidTr="005D2A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3BF3B" w14:textId="77777777" w:rsidR="00B53CAE" w:rsidRPr="009549F3" w:rsidRDefault="00B53CAE" w:rsidP="005D2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C0A63" w14:textId="77777777" w:rsidR="00B53CAE" w:rsidRPr="009549F3" w:rsidRDefault="00B53CAE" w:rsidP="005D2A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560491" w14:textId="77777777" w:rsidR="00B53CAE" w:rsidRDefault="00B53CAE" w:rsidP="00B53CAE"/>
    <w:p w14:paraId="5BF9F2A2" w14:textId="77777777" w:rsidR="00B53CAE" w:rsidRDefault="00B53CAE" w:rsidP="00B53CAE">
      <w:pPr>
        <w:spacing w:after="0"/>
      </w:pPr>
      <w:r>
        <w:br w:type="page"/>
      </w:r>
    </w:p>
    <w:p w14:paraId="065FF1D0" w14:textId="77777777" w:rsidR="003F6083" w:rsidRDefault="003F6083" w:rsidP="003F6083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40FB7FA6">
          <v:rect id="_x0000_i1033" style="width:0;height:1.5pt" o:hralign="center" o:hrstd="t" o:hr="t" fillcolor="#a0a0a0" stroked="f"/>
        </w:pict>
      </w:r>
    </w:p>
    <w:p w14:paraId="29CC70C3" w14:textId="2F98E492" w:rsidR="003F6083" w:rsidRPr="007B36E2" w:rsidRDefault="003F6083" w:rsidP="003F608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#1</w:t>
      </w:r>
    </w:p>
    <w:p w14:paraId="230EA529" w14:textId="77777777" w:rsidR="003F6083" w:rsidRDefault="003F6083" w:rsidP="003F6083">
      <w:r>
        <w:rPr>
          <w:color w:val="FF0000"/>
        </w:rPr>
        <w:pict w14:anchorId="0B5CE8E9">
          <v:rect id="_x0000_i1034" style="width:0;height:1.5pt" o:hralign="center" o:hrstd="t" o:hr="t" fillcolor="#a0a0a0" stroked="f"/>
        </w:pict>
      </w:r>
    </w:p>
    <w:p w14:paraId="758FDA0B" w14:textId="77777777" w:rsidR="003F6083" w:rsidRPr="003F6083" w:rsidRDefault="003F6083" w:rsidP="003F6083">
      <w:pPr>
        <w:keepNext/>
        <w:keepLines/>
        <w:spacing w:before="60"/>
        <w:jc w:val="center"/>
        <w:rPr>
          <w:rFonts w:ascii="Arial" w:hAnsi="Arial"/>
          <w:lang w:val="en-US"/>
        </w:rPr>
      </w:pPr>
      <w:r w:rsidRPr="003F6083">
        <w:rPr>
          <w:rFonts w:ascii="Arial" w:hAnsi="Arial"/>
          <w:b/>
          <w:lang w:val="en-US"/>
        </w:rPr>
        <w:t>Table A.4.5.5.1.1-2: General test parameters for FR1 PSCell for SSB-based beam failure detection and link recovery testing in non-DRX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3"/>
        <w:gridCol w:w="57"/>
        <w:gridCol w:w="942"/>
        <w:gridCol w:w="537"/>
        <w:gridCol w:w="1884"/>
        <w:gridCol w:w="1750"/>
        <w:gridCol w:w="1799"/>
      </w:tblGrid>
      <w:tr w:rsidR="003F6083" w:rsidRPr="003F6083" w14:paraId="3BE771C1" w14:textId="77777777" w:rsidTr="003F6083">
        <w:trPr>
          <w:trHeight w:val="164"/>
          <w:jc w:val="center"/>
        </w:trPr>
        <w:tc>
          <w:tcPr>
            <w:tcW w:w="1223" w:type="pct"/>
            <w:gridSpan w:val="4"/>
            <w:vMerge w:val="restart"/>
            <w:shd w:val="clear" w:color="auto" w:fill="auto"/>
          </w:tcPr>
          <w:p w14:paraId="2AACD7A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3DACF1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2299" w:type="pct"/>
            <w:gridSpan w:val="2"/>
            <w:shd w:val="clear" w:color="auto" w:fill="auto"/>
          </w:tcPr>
          <w:p w14:paraId="3C480EA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1138" w:type="pct"/>
          </w:tcPr>
          <w:p w14:paraId="33681B2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3F6083" w:rsidRPr="003F6083" w14:paraId="2FA0F1B6" w14:textId="77777777" w:rsidTr="003F6083">
        <w:trPr>
          <w:trHeight w:val="403"/>
          <w:jc w:val="center"/>
        </w:trPr>
        <w:tc>
          <w:tcPr>
            <w:tcW w:w="1223" w:type="pct"/>
            <w:gridSpan w:val="4"/>
            <w:vMerge/>
            <w:shd w:val="clear" w:color="auto" w:fill="auto"/>
          </w:tcPr>
          <w:p w14:paraId="3903BBE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5F4B542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7E7EC2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1106" w:type="pct"/>
          </w:tcPr>
          <w:p w14:paraId="475A7BE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Test 2</w:t>
            </w:r>
          </w:p>
        </w:tc>
        <w:tc>
          <w:tcPr>
            <w:tcW w:w="1138" w:type="pct"/>
          </w:tcPr>
          <w:p w14:paraId="7550963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72AC2678" w14:textId="77777777" w:rsidTr="003F6083">
        <w:trPr>
          <w:trHeight w:val="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4C65B2A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340" w:type="pct"/>
            <w:shd w:val="clear" w:color="auto" w:fill="auto"/>
          </w:tcPr>
          <w:p w14:paraId="74837AD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30CA9E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106" w:type="pct"/>
          </w:tcPr>
          <w:p w14:paraId="47DFD3D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138" w:type="pct"/>
          </w:tcPr>
          <w:p w14:paraId="70CFE5B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17623FF7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14CC20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340" w:type="pct"/>
            <w:shd w:val="clear" w:color="auto" w:fill="auto"/>
          </w:tcPr>
          <w:p w14:paraId="08BB764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AB6754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06" w:type="pct"/>
          </w:tcPr>
          <w:p w14:paraId="64BE616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38" w:type="pct"/>
          </w:tcPr>
          <w:p w14:paraId="76AAF41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3403478" w14:textId="77777777" w:rsidTr="003F6083">
        <w:trPr>
          <w:trHeight w:val="93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2F3CB01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463C0F2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091E899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39021D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1106" w:type="pct"/>
          </w:tcPr>
          <w:p w14:paraId="7B6F2EB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1138" w:type="pct"/>
          </w:tcPr>
          <w:p w14:paraId="735FF4D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2AA4D4A" w14:textId="77777777" w:rsidTr="003F6083">
        <w:trPr>
          <w:trHeight w:val="92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1129B624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83D2EB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2, 3, 5, 6</w:t>
            </w:r>
          </w:p>
        </w:tc>
        <w:tc>
          <w:tcPr>
            <w:tcW w:w="340" w:type="pct"/>
            <w:vMerge/>
            <w:shd w:val="clear" w:color="auto" w:fill="auto"/>
          </w:tcPr>
          <w:p w14:paraId="2E34E4D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E3BC9D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06" w:type="pct"/>
          </w:tcPr>
          <w:p w14:paraId="16BB571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38" w:type="pct"/>
          </w:tcPr>
          <w:p w14:paraId="2C08A4E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63859AF" w14:textId="77777777" w:rsidTr="003F6083">
        <w:trPr>
          <w:trHeight w:val="189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3A63EBE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265D8C2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6DD5A2F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7D96A1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1106" w:type="pct"/>
            <w:shd w:val="clear" w:color="auto" w:fill="auto"/>
          </w:tcPr>
          <w:p w14:paraId="2AC7F38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1138" w:type="pct"/>
          </w:tcPr>
          <w:p w14:paraId="53D5A56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1FF64F37" w14:textId="77777777" w:rsidTr="003F6083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7AD5578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58CB94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340" w:type="pct"/>
            <w:vMerge/>
            <w:shd w:val="clear" w:color="auto" w:fill="auto"/>
          </w:tcPr>
          <w:p w14:paraId="62ACB8C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73977E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[TDDConf.1.1]</w:t>
            </w:r>
          </w:p>
        </w:tc>
        <w:tc>
          <w:tcPr>
            <w:tcW w:w="1106" w:type="pct"/>
            <w:shd w:val="clear" w:color="auto" w:fill="auto"/>
          </w:tcPr>
          <w:p w14:paraId="12BA531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[TDDConf.1.1]</w:t>
            </w:r>
          </w:p>
        </w:tc>
        <w:tc>
          <w:tcPr>
            <w:tcW w:w="1138" w:type="pct"/>
          </w:tcPr>
          <w:p w14:paraId="1112F96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EBDB730" w14:textId="77777777" w:rsidTr="003F6083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4749BB4F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2A3A6BB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0B40366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397367E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[TDDConf.1.2]</w:t>
            </w:r>
          </w:p>
        </w:tc>
        <w:tc>
          <w:tcPr>
            <w:tcW w:w="1106" w:type="pct"/>
            <w:shd w:val="clear" w:color="auto" w:fill="auto"/>
          </w:tcPr>
          <w:p w14:paraId="1B64FC8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[TDDConf.1.2]</w:t>
            </w:r>
          </w:p>
        </w:tc>
        <w:tc>
          <w:tcPr>
            <w:tcW w:w="1138" w:type="pct"/>
          </w:tcPr>
          <w:p w14:paraId="0C37AB9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1DE5BC9E" w14:textId="77777777" w:rsidTr="003F6083">
        <w:trPr>
          <w:trHeight w:val="189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5F297A49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CORESET Reference Channel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55453828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5B88371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3B7328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1.1 FDD]</w:t>
            </w:r>
          </w:p>
        </w:tc>
        <w:tc>
          <w:tcPr>
            <w:tcW w:w="1106" w:type="pct"/>
            <w:shd w:val="clear" w:color="auto" w:fill="auto"/>
          </w:tcPr>
          <w:p w14:paraId="761AE49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1.1 FDD]</w:t>
            </w:r>
          </w:p>
        </w:tc>
        <w:tc>
          <w:tcPr>
            <w:tcW w:w="1138" w:type="pct"/>
          </w:tcPr>
          <w:p w14:paraId="00C197B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27B3464" w14:textId="77777777" w:rsidTr="003F6083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1181C64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AA05EB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340" w:type="pct"/>
            <w:vMerge/>
            <w:shd w:val="clear" w:color="auto" w:fill="auto"/>
          </w:tcPr>
          <w:p w14:paraId="355E1DD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6AB4EE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1.1 TDD]</w:t>
            </w:r>
          </w:p>
        </w:tc>
        <w:tc>
          <w:tcPr>
            <w:tcW w:w="1106" w:type="pct"/>
            <w:shd w:val="clear" w:color="auto" w:fill="auto"/>
          </w:tcPr>
          <w:p w14:paraId="24FE6AD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1.1 TDD]</w:t>
            </w:r>
          </w:p>
        </w:tc>
        <w:tc>
          <w:tcPr>
            <w:tcW w:w="1138" w:type="pct"/>
          </w:tcPr>
          <w:p w14:paraId="4F5607E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19E29E9B" w14:textId="77777777" w:rsidTr="003F6083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3B95AEA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859293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0F8EC47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314374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2.1 TDD]</w:t>
            </w:r>
          </w:p>
        </w:tc>
        <w:tc>
          <w:tcPr>
            <w:tcW w:w="1106" w:type="pct"/>
            <w:shd w:val="clear" w:color="auto" w:fill="auto"/>
          </w:tcPr>
          <w:p w14:paraId="6999E9D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2.1 TDD]</w:t>
            </w:r>
          </w:p>
        </w:tc>
        <w:tc>
          <w:tcPr>
            <w:tcW w:w="1138" w:type="pct"/>
          </w:tcPr>
          <w:p w14:paraId="50AD0D4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F34F996" w14:textId="77777777" w:rsidTr="003F6083">
        <w:trPr>
          <w:trHeight w:val="125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25EB5CE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5158C7E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55FA315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A441F4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06" w:type="pct"/>
          </w:tcPr>
          <w:p w14:paraId="227037D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38" w:type="pct"/>
          </w:tcPr>
          <w:p w14:paraId="461A04B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595E0C9" w14:textId="77777777" w:rsidTr="003F6083">
        <w:trPr>
          <w:trHeight w:val="123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5E57E66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D2EE172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340" w:type="pct"/>
            <w:vMerge/>
            <w:shd w:val="clear" w:color="auto" w:fill="auto"/>
          </w:tcPr>
          <w:p w14:paraId="3A8BBF1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E2D8AF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06" w:type="pct"/>
          </w:tcPr>
          <w:p w14:paraId="54395B3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38" w:type="pct"/>
          </w:tcPr>
          <w:p w14:paraId="376CD78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1F85A865" w14:textId="77777777" w:rsidTr="003F6083">
        <w:trPr>
          <w:trHeight w:val="123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41DD716F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755972C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 6</w:t>
            </w:r>
          </w:p>
        </w:tc>
        <w:tc>
          <w:tcPr>
            <w:tcW w:w="340" w:type="pct"/>
            <w:vMerge/>
            <w:shd w:val="clear" w:color="auto" w:fill="auto"/>
          </w:tcPr>
          <w:p w14:paraId="599569B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4069A6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06" w:type="pct"/>
          </w:tcPr>
          <w:p w14:paraId="1C5E4F5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38" w:type="pct"/>
          </w:tcPr>
          <w:p w14:paraId="691681F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4C08350" w14:textId="77777777" w:rsidTr="003F6083">
        <w:trPr>
          <w:trHeight w:val="223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6599EA3B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5CBBB478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807540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C2F9B1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FR1 patterm 1</w:t>
            </w:r>
          </w:p>
        </w:tc>
        <w:tc>
          <w:tcPr>
            <w:tcW w:w="1106" w:type="pct"/>
          </w:tcPr>
          <w:p w14:paraId="095D6F3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FR1 patterm 1</w:t>
            </w:r>
          </w:p>
        </w:tc>
        <w:tc>
          <w:tcPr>
            <w:tcW w:w="1138" w:type="pct"/>
          </w:tcPr>
          <w:p w14:paraId="60804AC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033AB44" w14:textId="77777777" w:rsidTr="003F6083">
        <w:trPr>
          <w:trHeight w:val="189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587A6C8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BA34AE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727DF03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475358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FR1 patterm 2</w:t>
            </w:r>
          </w:p>
        </w:tc>
        <w:tc>
          <w:tcPr>
            <w:tcW w:w="1106" w:type="pct"/>
          </w:tcPr>
          <w:p w14:paraId="7F93B49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FR1 patterm 2</w:t>
            </w:r>
          </w:p>
        </w:tc>
        <w:tc>
          <w:tcPr>
            <w:tcW w:w="1138" w:type="pct"/>
          </w:tcPr>
          <w:p w14:paraId="6083ED4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215633A" w14:textId="77777777" w:rsidTr="003F6083">
        <w:trPr>
          <w:trHeight w:val="284"/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193E390E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31F906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6CF3696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11E7D4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1106" w:type="pct"/>
          </w:tcPr>
          <w:p w14:paraId="19B9629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1138" w:type="pct"/>
          </w:tcPr>
          <w:p w14:paraId="7807109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23FCFC43" w14:textId="77777777" w:rsidTr="003F6083">
        <w:trPr>
          <w:trHeight w:val="283"/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498C7C3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2D86232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0DFF222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FCCFDB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1106" w:type="pct"/>
          </w:tcPr>
          <w:p w14:paraId="462F2CE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1138" w:type="pct"/>
          </w:tcPr>
          <w:p w14:paraId="1AD978D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76835AD8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B66665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csi-RS-Index assigned as RLM RS</w:t>
            </w:r>
          </w:p>
        </w:tc>
        <w:tc>
          <w:tcPr>
            <w:tcW w:w="340" w:type="pct"/>
            <w:shd w:val="clear" w:color="auto" w:fill="auto"/>
          </w:tcPr>
          <w:p w14:paraId="6271D75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45E675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106" w:type="pct"/>
          </w:tcPr>
          <w:p w14:paraId="74AE51E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138" w:type="pct"/>
          </w:tcPr>
          <w:p w14:paraId="5E8A30E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2475E62D" w14:textId="77777777" w:rsidTr="003F6083">
        <w:trPr>
          <w:trHeight w:val="176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841088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340" w:type="pct"/>
            <w:shd w:val="clear" w:color="auto" w:fill="auto"/>
          </w:tcPr>
          <w:p w14:paraId="61F0166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298499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06" w:type="pct"/>
          </w:tcPr>
          <w:p w14:paraId="374B9CA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38" w:type="pct"/>
          </w:tcPr>
          <w:p w14:paraId="6AC50C4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022559F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A0C1E18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CP length</w:t>
            </w:r>
            <w:r w:rsidRPr="003F6083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340" w:type="pct"/>
            <w:shd w:val="clear" w:color="auto" w:fill="auto"/>
          </w:tcPr>
          <w:p w14:paraId="1DEB5F1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9AB4C5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106" w:type="pct"/>
          </w:tcPr>
          <w:p w14:paraId="6B9DA4A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138" w:type="pct"/>
          </w:tcPr>
          <w:p w14:paraId="19C1F00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9B153F8" w14:textId="77777777" w:rsidTr="003F6083">
        <w:trPr>
          <w:trHeight w:val="340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003B9220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340" w:type="pct"/>
            <w:shd w:val="clear" w:color="auto" w:fill="auto"/>
          </w:tcPr>
          <w:p w14:paraId="0861958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2B2A6A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[2x2 Low]</w:t>
            </w:r>
          </w:p>
        </w:tc>
        <w:tc>
          <w:tcPr>
            <w:tcW w:w="1106" w:type="pct"/>
            <w:shd w:val="clear" w:color="auto" w:fill="auto"/>
          </w:tcPr>
          <w:p w14:paraId="3AB01C8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[2x2 Low]</w:t>
            </w:r>
          </w:p>
        </w:tc>
        <w:tc>
          <w:tcPr>
            <w:tcW w:w="1138" w:type="pct"/>
          </w:tcPr>
          <w:p w14:paraId="1142C5F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79617531" w14:textId="77777777" w:rsidTr="003F6083">
        <w:trPr>
          <w:trHeight w:val="164"/>
          <w:jc w:val="center"/>
        </w:trPr>
        <w:tc>
          <w:tcPr>
            <w:tcW w:w="450" w:type="pct"/>
            <w:vMerge w:val="restart"/>
            <w:shd w:val="clear" w:color="auto" w:fill="auto"/>
          </w:tcPr>
          <w:p w14:paraId="32EF369F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1E0F5053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4C893C78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lastRenderedPageBreak/>
              <w:t xml:space="preserve">Beam failure detection transmission parameters </w:t>
            </w:r>
          </w:p>
        </w:tc>
        <w:tc>
          <w:tcPr>
            <w:tcW w:w="773" w:type="pct"/>
            <w:gridSpan w:val="3"/>
            <w:shd w:val="clear" w:color="auto" w:fill="auto"/>
          </w:tcPr>
          <w:p w14:paraId="47E1A9E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lastRenderedPageBreak/>
              <w:t>DCI format</w:t>
            </w:r>
          </w:p>
        </w:tc>
        <w:tc>
          <w:tcPr>
            <w:tcW w:w="340" w:type="pct"/>
            <w:shd w:val="clear" w:color="auto" w:fill="auto"/>
          </w:tcPr>
          <w:p w14:paraId="373FC26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410FDA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106" w:type="pct"/>
          </w:tcPr>
          <w:p w14:paraId="3AE081A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138" w:type="pct"/>
          </w:tcPr>
          <w:p w14:paraId="51DBD40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E6A00CC" w14:textId="77777777" w:rsidTr="003F6083">
        <w:trPr>
          <w:trHeight w:val="352"/>
          <w:jc w:val="center"/>
        </w:trPr>
        <w:tc>
          <w:tcPr>
            <w:tcW w:w="450" w:type="pct"/>
            <w:vMerge/>
            <w:shd w:val="clear" w:color="auto" w:fill="auto"/>
          </w:tcPr>
          <w:p w14:paraId="2AD9CD8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0AF00F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340" w:type="pct"/>
            <w:shd w:val="clear" w:color="auto" w:fill="auto"/>
          </w:tcPr>
          <w:p w14:paraId="54C5222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9BB256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106" w:type="pct"/>
          </w:tcPr>
          <w:p w14:paraId="0B95D3E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138" w:type="pct"/>
          </w:tcPr>
          <w:p w14:paraId="0DF0153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2457297E" w14:textId="77777777" w:rsidTr="003F6083">
        <w:trPr>
          <w:trHeight w:val="176"/>
          <w:jc w:val="center"/>
        </w:trPr>
        <w:tc>
          <w:tcPr>
            <w:tcW w:w="450" w:type="pct"/>
            <w:vMerge/>
            <w:shd w:val="clear" w:color="auto" w:fill="auto"/>
          </w:tcPr>
          <w:p w14:paraId="53AD5F9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3D38D04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340" w:type="pct"/>
            <w:shd w:val="clear" w:color="auto" w:fill="auto"/>
          </w:tcPr>
          <w:p w14:paraId="479B75B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192" w:type="pct"/>
            <w:shd w:val="clear" w:color="auto" w:fill="auto"/>
          </w:tcPr>
          <w:p w14:paraId="31FF7DE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106" w:type="pct"/>
          </w:tcPr>
          <w:p w14:paraId="318D653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138" w:type="pct"/>
          </w:tcPr>
          <w:p w14:paraId="1870396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0EDE2774" w14:textId="77777777" w:rsidTr="003F6083">
        <w:trPr>
          <w:trHeight w:val="872"/>
          <w:jc w:val="center"/>
        </w:trPr>
        <w:tc>
          <w:tcPr>
            <w:tcW w:w="450" w:type="pct"/>
            <w:vMerge/>
            <w:shd w:val="clear" w:color="auto" w:fill="auto"/>
          </w:tcPr>
          <w:p w14:paraId="3EDF910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21CB939C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19EA87E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556BDC7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06" w:type="pct"/>
          </w:tcPr>
          <w:p w14:paraId="25F69D2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38" w:type="pct"/>
          </w:tcPr>
          <w:p w14:paraId="00F695D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0A0F2F8" w14:textId="77777777" w:rsidTr="003F6083">
        <w:trPr>
          <w:trHeight w:val="859"/>
          <w:jc w:val="center"/>
        </w:trPr>
        <w:tc>
          <w:tcPr>
            <w:tcW w:w="450" w:type="pct"/>
            <w:vMerge/>
            <w:shd w:val="clear" w:color="auto" w:fill="auto"/>
          </w:tcPr>
          <w:p w14:paraId="7B9C4D4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364D94B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594F12B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498DAEF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06" w:type="pct"/>
          </w:tcPr>
          <w:p w14:paraId="5B7E850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38" w:type="pct"/>
          </w:tcPr>
          <w:p w14:paraId="1FC195E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EFF9A7A" w14:textId="77777777" w:rsidTr="003F6083">
        <w:trPr>
          <w:trHeight w:val="379"/>
          <w:jc w:val="center"/>
        </w:trPr>
        <w:tc>
          <w:tcPr>
            <w:tcW w:w="450" w:type="pct"/>
            <w:vMerge/>
            <w:shd w:val="clear" w:color="auto" w:fill="auto"/>
          </w:tcPr>
          <w:p w14:paraId="1996007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2A9BBB8E" w14:textId="77777777" w:rsidR="003F6083" w:rsidRPr="003F6083" w:rsidRDefault="003F6083" w:rsidP="003F6083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DMRS precoder granularity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376FB8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69BFB5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106" w:type="pct"/>
          </w:tcPr>
          <w:p w14:paraId="590683F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138" w:type="pct"/>
          </w:tcPr>
          <w:p w14:paraId="6A014D4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3F6083" w:rsidRPr="003F6083" w14:paraId="29EBE62F" w14:textId="77777777" w:rsidTr="003F6083">
        <w:trPr>
          <w:trHeight w:val="188"/>
          <w:jc w:val="center"/>
        </w:trPr>
        <w:tc>
          <w:tcPr>
            <w:tcW w:w="450" w:type="pct"/>
            <w:vMerge/>
            <w:shd w:val="clear" w:color="auto" w:fill="auto"/>
          </w:tcPr>
          <w:p w14:paraId="3ED61EC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37686834" w14:textId="77777777" w:rsidR="003F6083" w:rsidRPr="003F6083" w:rsidRDefault="003F6083" w:rsidP="003F6083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B72628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E3B253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106" w:type="pct"/>
          </w:tcPr>
          <w:p w14:paraId="2E0EB99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138" w:type="pct"/>
          </w:tcPr>
          <w:p w14:paraId="05F1D7A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48AFB92" w14:textId="77777777" w:rsidTr="003F6083">
        <w:trPr>
          <w:trHeight w:val="176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9EA66D9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340" w:type="pct"/>
            <w:shd w:val="clear" w:color="auto" w:fill="auto"/>
          </w:tcPr>
          <w:p w14:paraId="1078818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A0CF03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106" w:type="pct"/>
          </w:tcPr>
          <w:p w14:paraId="5D67D98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138" w:type="pct"/>
          </w:tcPr>
          <w:p w14:paraId="7410D36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3F6083" w:rsidRPr="003F6083" w14:paraId="54EDFBD3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2E1F24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340" w:type="pct"/>
            <w:shd w:val="clear" w:color="auto" w:fill="auto"/>
          </w:tcPr>
          <w:p w14:paraId="51181FE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58D9F4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[N.A.]</w:t>
            </w:r>
          </w:p>
        </w:tc>
        <w:tc>
          <w:tcPr>
            <w:tcW w:w="1106" w:type="pct"/>
          </w:tcPr>
          <w:p w14:paraId="4524ABB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*[</w:t>
            </w:r>
            <w:r w:rsidRPr="003F6083">
              <w:rPr>
                <w:rFonts w:ascii="Arial" w:hAnsi="Arial"/>
                <w:i/>
                <w:iCs/>
                <w:sz w:val="18"/>
              </w:rPr>
              <w:t>gp0</w:t>
            </w:r>
            <w:r w:rsidRPr="003F6083">
              <w:rPr>
                <w:rFonts w:ascii="Arial" w:hAnsi="Arial"/>
                <w:iCs/>
                <w:sz w:val="18"/>
              </w:rPr>
              <w:t>]</w:t>
            </w:r>
          </w:p>
        </w:tc>
        <w:tc>
          <w:tcPr>
            <w:tcW w:w="1138" w:type="pct"/>
          </w:tcPr>
          <w:p w14:paraId="2ADBFFB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3F6083" w:rsidRPr="003F6083" w14:paraId="1540D768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48E2C084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340" w:type="pct"/>
            <w:shd w:val="clear" w:color="auto" w:fill="auto"/>
          </w:tcPr>
          <w:p w14:paraId="3E00734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2523C4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2</w:t>
            </w:r>
          </w:p>
        </w:tc>
        <w:tc>
          <w:tcPr>
            <w:tcW w:w="1106" w:type="pct"/>
          </w:tcPr>
          <w:p w14:paraId="17DF94C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2</w:t>
            </w:r>
          </w:p>
        </w:tc>
        <w:tc>
          <w:tcPr>
            <w:tcW w:w="1138" w:type="pct"/>
          </w:tcPr>
          <w:p w14:paraId="775BBBC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Number of SSB indexes used for beam failure detection</w:t>
            </w:r>
          </w:p>
        </w:tc>
      </w:tr>
      <w:tr w:rsidR="003F6083" w:rsidRPr="003F6083" w14:paraId="097BBB03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73947723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rlmInSyncOutOfSyncThreshold</w:t>
            </w:r>
          </w:p>
        </w:tc>
        <w:tc>
          <w:tcPr>
            <w:tcW w:w="340" w:type="pct"/>
            <w:shd w:val="clear" w:color="auto" w:fill="auto"/>
          </w:tcPr>
          <w:p w14:paraId="21AB690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7EA3B4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106" w:type="pct"/>
          </w:tcPr>
          <w:p w14:paraId="7FF173B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138" w:type="pct"/>
          </w:tcPr>
          <w:p w14:paraId="6CF18B5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3F6083" w:rsidRPr="003F6083" w14:paraId="684BBEDA" w14:textId="77777777" w:rsidTr="003F6083">
        <w:trPr>
          <w:trHeight w:val="340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AC2284C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rsrp-ThresholdSSB</w:t>
            </w:r>
          </w:p>
        </w:tc>
        <w:tc>
          <w:tcPr>
            <w:tcW w:w="340" w:type="pct"/>
            <w:shd w:val="clear" w:color="auto" w:fill="auto"/>
          </w:tcPr>
          <w:p w14:paraId="3590CD0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F15F164" w14:textId="6CBF46F0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2" w:author="Intel_RAN4#91" w:date="2019-05-03T10:55:00Z">
              <w:r w:rsidRPr="003F6083" w:rsidDel="00043761">
                <w:rPr>
                  <w:rFonts w:ascii="Arial" w:hAnsi="Arial"/>
                  <w:iCs/>
                  <w:sz w:val="18"/>
                </w:rPr>
                <w:delText>TBD</w:delText>
              </w:r>
            </w:del>
            <w:ins w:id="3" w:author="Intel_RAN4#91" w:date="2019-05-03T10:55:00Z">
              <w:r w:rsidR="00043761"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106" w:type="pct"/>
          </w:tcPr>
          <w:p w14:paraId="57DA421F" w14:textId="241617E9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4" w:author="Intel_RAN4#91" w:date="2019-05-03T10:55:00Z">
              <w:r w:rsidRPr="003F6083" w:rsidDel="00043761">
                <w:rPr>
                  <w:rFonts w:ascii="Arial" w:hAnsi="Arial"/>
                  <w:iCs/>
                  <w:sz w:val="18"/>
                </w:rPr>
                <w:delText>TBD</w:delText>
              </w:r>
            </w:del>
            <w:ins w:id="5" w:author="Intel_RAN4#91" w:date="2019-05-03T10:55:00Z">
              <w:r w:rsidR="00043761"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138" w:type="pct"/>
          </w:tcPr>
          <w:p w14:paraId="6B27935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Threshold used for Q</w:t>
            </w:r>
            <w:r w:rsidRPr="003F6083">
              <w:rPr>
                <w:rFonts w:ascii="Arial" w:hAnsi="Arial"/>
                <w:noProof/>
                <w:sz w:val="18"/>
                <w:vertAlign w:val="subscript"/>
              </w:rPr>
              <w:t>out_LR_SSB</w:t>
            </w:r>
          </w:p>
        </w:tc>
      </w:tr>
      <w:tr w:rsidR="003F6083" w:rsidRPr="003F6083" w14:paraId="28FA8DB4" w14:textId="77777777" w:rsidTr="003F6083">
        <w:trPr>
          <w:trHeight w:val="340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CE59A0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powerControlOffsetSS</w:t>
            </w:r>
          </w:p>
        </w:tc>
        <w:tc>
          <w:tcPr>
            <w:tcW w:w="340" w:type="pct"/>
            <w:shd w:val="clear" w:color="auto" w:fill="auto"/>
          </w:tcPr>
          <w:p w14:paraId="4F52901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D6E161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106" w:type="pct"/>
          </w:tcPr>
          <w:p w14:paraId="7351A35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138" w:type="pct"/>
          </w:tcPr>
          <w:p w14:paraId="1DF3B1D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3F6083" w:rsidRPr="003F6083" w14:paraId="47B94E43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F1AEAE3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340" w:type="pct"/>
            <w:shd w:val="clear" w:color="auto" w:fill="auto"/>
          </w:tcPr>
          <w:p w14:paraId="36B1DEA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0B7A4D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106" w:type="pct"/>
          </w:tcPr>
          <w:p w14:paraId="003C268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138" w:type="pct"/>
          </w:tcPr>
          <w:p w14:paraId="1E9EA8A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3F6083" w:rsidRPr="003F6083" w14:paraId="021ADCBC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AFC33A9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340" w:type="pct"/>
            <w:shd w:val="clear" w:color="auto" w:fill="auto"/>
          </w:tcPr>
          <w:p w14:paraId="2856B3A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136348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106" w:type="pct"/>
          </w:tcPr>
          <w:p w14:paraId="37890CD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138" w:type="pct"/>
          </w:tcPr>
          <w:p w14:paraId="1FBF1F2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3F6083" w:rsidRPr="003F6083" w14:paraId="57D191A5" w14:textId="77777777" w:rsidTr="003F6083">
        <w:trPr>
          <w:trHeight w:val="279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B92C94C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ZP CSI-RS configuation </w:t>
            </w:r>
          </w:p>
        </w:tc>
        <w:tc>
          <w:tcPr>
            <w:tcW w:w="340" w:type="pct"/>
            <w:shd w:val="clear" w:color="auto" w:fill="auto"/>
          </w:tcPr>
          <w:p w14:paraId="294160E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C2E29F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06" w:type="pct"/>
          </w:tcPr>
          <w:p w14:paraId="220C081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38" w:type="pct"/>
          </w:tcPr>
          <w:p w14:paraId="429E8E9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0FC81374" w14:textId="77777777" w:rsidTr="003F6083">
        <w:trPr>
          <w:trHeight w:val="279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DCD4FC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CSI-IM configuration </w:t>
            </w:r>
          </w:p>
        </w:tc>
        <w:tc>
          <w:tcPr>
            <w:tcW w:w="340" w:type="pct"/>
            <w:shd w:val="clear" w:color="auto" w:fill="auto"/>
          </w:tcPr>
          <w:p w14:paraId="6879F07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90ACC0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06" w:type="pct"/>
          </w:tcPr>
          <w:p w14:paraId="1E42681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38" w:type="pct"/>
          </w:tcPr>
          <w:p w14:paraId="749EEBC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0EDD9587" w14:textId="77777777" w:rsidTr="003F6083">
        <w:trPr>
          <w:trHeight w:val="279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099EFAD2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Periodic CSI reporting</w:t>
            </w:r>
          </w:p>
        </w:tc>
        <w:tc>
          <w:tcPr>
            <w:tcW w:w="340" w:type="pct"/>
            <w:shd w:val="clear" w:color="auto" w:fill="auto"/>
          </w:tcPr>
          <w:p w14:paraId="33090E2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D719D8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PUCCH</w:t>
            </w:r>
          </w:p>
        </w:tc>
        <w:tc>
          <w:tcPr>
            <w:tcW w:w="1106" w:type="pct"/>
          </w:tcPr>
          <w:p w14:paraId="0AB615D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PUCCH</w:t>
            </w:r>
          </w:p>
        </w:tc>
        <w:tc>
          <w:tcPr>
            <w:tcW w:w="1138" w:type="pct"/>
          </w:tcPr>
          <w:p w14:paraId="066FECD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76941D28" w14:textId="77777777" w:rsidTr="003F6083">
        <w:trPr>
          <w:trHeight w:val="186"/>
          <w:jc w:val="center"/>
        </w:trPr>
        <w:tc>
          <w:tcPr>
            <w:tcW w:w="627" w:type="pct"/>
            <w:gridSpan w:val="3"/>
            <w:vMerge w:val="restart"/>
            <w:shd w:val="clear" w:color="auto" w:fill="auto"/>
          </w:tcPr>
          <w:p w14:paraId="65BE0FF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CSI reporting periodicity</w:t>
            </w:r>
          </w:p>
        </w:tc>
        <w:tc>
          <w:tcPr>
            <w:tcW w:w="596" w:type="pct"/>
            <w:shd w:val="clear" w:color="auto" w:fill="auto"/>
          </w:tcPr>
          <w:p w14:paraId="4777723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Config 1, 2, 4, 5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C6568A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slot</w:t>
            </w:r>
          </w:p>
        </w:tc>
        <w:tc>
          <w:tcPr>
            <w:tcW w:w="1192" w:type="pct"/>
            <w:shd w:val="clear" w:color="auto" w:fill="auto"/>
          </w:tcPr>
          <w:p w14:paraId="696C526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[5] </w:t>
            </w:r>
          </w:p>
        </w:tc>
        <w:tc>
          <w:tcPr>
            <w:tcW w:w="1106" w:type="pct"/>
          </w:tcPr>
          <w:p w14:paraId="7BA2897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[5] </w:t>
            </w:r>
          </w:p>
        </w:tc>
        <w:tc>
          <w:tcPr>
            <w:tcW w:w="1138" w:type="pct"/>
          </w:tcPr>
          <w:p w14:paraId="2581909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6F441CE" w14:textId="77777777" w:rsidTr="003F6083">
        <w:trPr>
          <w:trHeight w:val="185"/>
          <w:jc w:val="center"/>
        </w:trPr>
        <w:tc>
          <w:tcPr>
            <w:tcW w:w="627" w:type="pct"/>
            <w:gridSpan w:val="3"/>
            <w:vMerge/>
            <w:shd w:val="clear" w:color="auto" w:fill="auto"/>
          </w:tcPr>
          <w:p w14:paraId="2B2F8BDB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596" w:type="pct"/>
            <w:shd w:val="clear" w:color="auto" w:fill="auto"/>
          </w:tcPr>
          <w:p w14:paraId="5A15220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77C66B3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20BD13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[10]</w:t>
            </w:r>
          </w:p>
        </w:tc>
        <w:tc>
          <w:tcPr>
            <w:tcW w:w="1106" w:type="pct"/>
          </w:tcPr>
          <w:p w14:paraId="6A65A8F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[10]</w:t>
            </w:r>
          </w:p>
        </w:tc>
        <w:tc>
          <w:tcPr>
            <w:tcW w:w="1138" w:type="pct"/>
          </w:tcPr>
          <w:p w14:paraId="590F9C8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5A62785B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38D4B1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340" w:type="pct"/>
            <w:shd w:val="clear" w:color="auto" w:fill="auto"/>
          </w:tcPr>
          <w:p w14:paraId="7E8751C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2858382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06" w:type="pct"/>
          </w:tcPr>
          <w:p w14:paraId="5B6DE36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38" w:type="pct"/>
          </w:tcPr>
          <w:p w14:paraId="21B93CE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3F6083" w:rsidRPr="003F6083" w14:paraId="252A329F" w14:textId="77777777" w:rsidTr="003F6083">
        <w:trPr>
          <w:trHeight w:val="176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0EB0205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340" w:type="pct"/>
            <w:shd w:val="clear" w:color="auto" w:fill="auto"/>
          </w:tcPr>
          <w:p w14:paraId="15D6597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5B320CB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0.4</w:t>
            </w:r>
          </w:p>
        </w:tc>
        <w:tc>
          <w:tcPr>
            <w:tcW w:w="1106" w:type="pct"/>
          </w:tcPr>
          <w:p w14:paraId="2A1F431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0.4</w:t>
            </w:r>
          </w:p>
        </w:tc>
        <w:tc>
          <w:tcPr>
            <w:tcW w:w="1138" w:type="pct"/>
          </w:tcPr>
          <w:p w14:paraId="0C5E9FE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5B846422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EE4CA5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340" w:type="pct"/>
            <w:shd w:val="clear" w:color="auto" w:fill="auto"/>
          </w:tcPr>
          <w:p w14:paraId="0A33378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69E5502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[0.6]</w:t>
            </w:r>
          </w:p>
        </w:tc>
        <w:tc>
          <w:tcPr>
            <w:tcW w:w="1106" w:type="pct"/>
          </w:tcPr>
          <w:p w14:paraId="1D404DB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[0.6]</w:t>
            </w:r>
          </w:p>
        </w:tc>
        <w:tc>
          <w:tcPr>
            <w:tcW w:w="1138" w:type="pct"/>
          </w:tcPr>
          <w:p w14:paraId="46F2611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5D125A77" w14:textId="77777777" w:rsidTr="003F6083">
        <w:trPr>
          <w:trHeight w:val="164"/>
          <w:jc w:val="center"/>
        </w:trPr>
        <w:tc>
          <w:tcPr>
            <w:tcW w:w="1223" w:type="pct"/>
            <w:gridSpan w:val="4"/>
            <w:shd w:val="clear" w:color="auto" w:fill="auto"/>
          </w:tcPr>
          <w:p w14:paraId="01025AF3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340" w:type="pct"/>
            <w:shd w:val="clear" w:color="auto" w:fill="auto"/>
          </w:tcPr>
          <w:p w14:paraId="5267D3A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742F6A0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[0.24]</w:t>
            </w:r>
          </w:p>
        </w:tc>
        <w:tc>
          <w:tcPr>
            <w:tcW w:w="1106" w:type="pct"/>
          </w:tcPr>
          <w:p w14:paraId="5A04B63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[0.44]</w:t>
            </w:r>
          </w:p>
        </w:tc>
        <w:tc>
          <w:tcPr>
            <w:tcW w:w="1138" w:type="pct"/>
          </w:tcPr>
          <w:p w14:paraId="01CE294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04120AF7" w14:textId="77777777" w:rsidTr="003F6083">
        <w:trPr>
          <w:jc w:val="center"/>
        </w:trPr>
        <w:tc>
          <w:tcPr>
            <w:tcW w:w="5000" w:type="pct"/>
            <w:gridSpan w:val="8"/>
          </w:tcPr>
          <w:p w14:paraId="242560A0" w14:textId="77777777" w:rsidR="003F6083" w:rsidRPr="003F6083" w:rsidRDefault="003F6083" w:rsidP="003F6083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1:</w:t>
            </w:r>
            <w:r w:rsidRPr="003F6083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48F898FD" w14:textId="77777777" w:rsidR="003F6083" w:rsidRPr="003F6083" w:rsidRDefault="003F6083" w:rsidP="003F6083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433B4C2B" w14:textId="77777777" w:rsidR="003F6083" w:rsidRPr="003F6083" w:rsidRDefault="003F6083" w:rsidP="003F6083">
      <w:pPr>
        <w:spacing w:before="120"/>
      </w:pPr>
    </w:p>
    <w:p w14:paraId="54E5EE6D" w14:textId="77777777" w:rsidR="003F6083" w:rsidRPr="003F6083" w:rsidRDefault="003F6083" w:rsidP="003F6083">
      <w:pPr>
        <w:keepNext/>
        <w:keepLines/>
        <w:spacing w:before="60"/>
        <w:jc w:val="center"/>
        <w:rPr>
          <w:rFonts w:ascii="Arial" w:hAnsi="Arial"/>
        </w:rPr>
      </w:pPr>
      <w:r w:rsidRPr="003F6083">
        <w:rPr>
          <w:rFonts w:ascii="Arial" w:hAnsi="Arial"/>
          <w:b/>
        </w:rPr>
        <w:lastRenderedPageBreak/>
        <w:t xml:space="preserve">Table A.4.5.5.1.1-3: Cell specific test parameters </w:t>
      </w:r>
      <w:r w:rsidRPr="003F6083">
        <w:rPr>
          <w:rFonts w:ascii="Arial" w:hAnsi="Arial"/>
          <w:b/>
          <w:lang w:val="en-US"/>
        </w:rPr>
        <w:t>for FR1 PSCell for SSB-based beam failure detection and link recovery testing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3F6083" w:rsidRPr="003F6083" w14:paraId="6188338B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3F8BF8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48D7DE5B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1C7A13C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Test 1 and Test 2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1254FD5A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Test 1 and Test 2</w:t>
            </w:r>
          </w:p>
        </w:tc>
      </w:tr>
      <w:tr w:rsidR="003F6083" w:rsidRPr="003F6083" w14:paraId="6F5B91CE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412E5122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28EB65F0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69B260D5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SSB of set q</w:t>
            </w:r>
            <w:r w:rsidRPr="003F6083"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7B39B181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SSB of set q</w:t>
            </w:r>
            <w:r w:rsidRPr="003F6083"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3F6083" w:rsidRPr="003F6083" w14:paraId="1C02E515" w14:textId="77777777" w:rsidTr="003F6083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6F57410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317256C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A776596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180F0CE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A2C2F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11F2793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33DE6B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8C858FE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90ABFD5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C6E2F61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A1C41B3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116957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3F6083" w:rsidRPr="003F6083" w14:paraId="394F22C8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B0C21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PDCCH_beta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46AD1BFD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7A17961E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8" w:type="dxa"/>
            <w:gridSpan w:val="5"/>
          </w:tcPr>
          <w:p w14:paraId="75E6FB99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4</w:t>
            </w:r>
          </w:p>
        </w:tc>
      </w:tr>
      <w:tr w:rsidR="003F6083" w:rsidRPr="003F6083" w14:paraId="44F0F6F9" w14:textId="77777777" w:rsidTr="003F6083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F6126C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PDCCH_DMRS_beta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1A2D82D1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5F004DA3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8" w:type="dxa"/>
            <w:gridSpan w:val="5"/>
          </w:tcPr>
          <w:p w14:paraId="29AF4B85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4</w:t>
            </w:r>
          </w:p>
        </w:tc>
      </w:tr>
      <w:tr w:rsidR="003F6083" w:rsidRPr="003F6083" w14:paraId="4197AE67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F7723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PBCH_beta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CCA5AE5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</w:tcPr>
          <w:p w14:paraId="7A0DF3A8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449669A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EF1CB16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D08B3C0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1E4C5C3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</w:tcPr>
          <w:p w14:paraId="40838ACE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170C6D3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E8849C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D83D2FA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5419FAF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0</w:t>
            </w:r>
          </w:p>
        </w:tc>
      </w:tr>
      <w:tr w:rsidR="003F6083" w:rsidRPr="003F6083" w14:paraId="276906DC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A773D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PSS_beta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38D467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0DD5EF79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6350A223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6083" w:rsidRPr="003F6083" w14:paraId="7DDC1668" w14:textId="77777777" w:rsidTr="003F6083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90037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SSS_beta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CC9ECB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98BCF5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739D8AA0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6083" w:rsidRPr="003F6083" w14:paraId="360BF341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547E67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PDSCH_beta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782218A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064D892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67940EE2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6083" w:rsidRPr="003F6083" w14:paraId="1342C087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7FE7D3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OCNG_beta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CED29A5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11638E4A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33565D36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3761" w:rsidRPr="003F6083" w14:paraId="4DDAD476" w14:textId="77777777" w:rsidTr="003F6083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02E0C1B4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1055" w:type="dxa"/>
          </w:tcPr>
          <w:p w14:paraId="0373D4E3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0DBAA851" w14:textId="77777777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</w:tcPr>
          <w:p w14:paraId="4CD7D719" w14:textId="3960824D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6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[5]</w:t>
              </w:r>
            </w:ins>
            <w:del w:id="7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0F63C712" w14:textId="58A8B234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[-3]</w:t>
              </w:r>
            </w:ins>
            <w:del w:id="9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1D8A568" w14:textId="7ACF4BB8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0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1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6F4E2C2B" w14:textId="69D8F273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2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3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25015FF7" w14:textId="4496EF60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4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5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0CB5854" w14:textId="1837792C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6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7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540860F0" w14:textId="10E0159B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8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19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607BA988" w14:textId="28B4B13A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0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21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323B827" w14:textId="0B310F30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2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[-3]</w:t>
              </w:r>
            </w:ins>
            <w:del w:id="23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C5C594F" w14:textId="1A1E238F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4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[5.5]</w:t>
              </w:r>
            </w:ins>
            <w:del w:id="25" w:author="Intel_RAN4#91" w:date="2019-05-03T10:58:00Z">
              <w:r w:rsidRPr="003F6083" w:rsidDel="003F1B88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</w:tr>
      <w:tr w:rsidR="00043761" w:rsidRPr="003F6083" w14:paraId="644893D4" w14:textId="77777777" w:rsidTr="003F6083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5F159C81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5B21F620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40EC0DBB" w14:textId="77777777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3AD78C2F" w14:textId="67930C21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6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[5]</w:t>
              </w:r>
            </w:ins>
            <w:del w:id="27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7A29CB53" w14:textId="6B99FBBC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8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29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306A30B4" w14:textId="05170C26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0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1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74DB4579" w14:textId="205FF3DC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2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3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B053C3A" w14:textId="5358C7A1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4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5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32E44DEB" w14:textId="68382536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6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7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7B8E09D5" w14:textId="75861361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38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39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131C2BF0" w14:textId="7ABA859E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0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41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3ACE5DE5" w14:textId="34D0CB61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2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43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9F4ED84" w14:textId="17AE4900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4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[5.5]</w:t>
              </w:r>
            </w:ins>
            <w:del w:id="45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</w:tr>
      <w:tr w:rsidR="00043761" w:rsidRPr="003F6083" w14:paraId="1587F79A" w14:textId="77777777" w:rsidTr="003F6083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4F5C12AB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1A44FE1E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63D59020" w14:textId="77777777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1307038E" w14:textId="0E353909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6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[5]</w:t>
              </w:r>
            </w:ins>
            <w:del w:id="47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0F200F98" w14:textId="00631D1F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48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49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5C02E5C0" w14:textId="204546E6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0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1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7634E50B" w14:textId="308D9A9D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2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3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6643BF38" w14:textId="6CA4F722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4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5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500BBAA8" w14:textId="7D826A3B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6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7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6D04ADC6" w14:textId="198035B8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58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59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678B7099" w14:textId="2F3614EE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60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61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6B6B9E88" w14:textId="18A6EDDD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62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63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AADB867" w14:textId="35988D16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64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[5.5]</w:t>
              </w:r>
            </w:ins>
            <w:del w:id="65" w:author="Intel_RAN4#91" w:date="2019-05-03T10:58:00Z">
              <w:r w:rsidRPr="003F6083" w:rsidDel="003F1B88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</w:tr>
      <w:tr w:rsidR="003F6083" w:rsidRPr="003F6083" w14:paraId="6F5F71AE" w14:textId="77777777" w:rsidTr="003F6083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1C327A8E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noProof/>
                <w:position w:val="-12"/>
                <w:sz w:val="18"/>
                <w:lang w:val="en-US"/>
              </w:rPr>
              <w:drawing>
                <wp:inline distT="0" distB="0" distL="0" distR="0" wp14:anchorId="535BAB2E" wp14:editId="7EC2EBC8">
                  <wp:extent cx="228600" cy="228600"/>
                  <wp:effectExtent l="0" t="0" r="0" b="0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dxa"/>
          </w:tcPr>
          <w:p w14:paraId="5794687C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73794126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dBm/15KHz</w:t>
            </w:r>
          </w:p>
        </w:tc>
        <w:tc>
          <w:tcPr>
            <w:tcW w:w="3597" w:type="dxa"/>
            <w:gridSpan w:val="5"/>
          </w:tcPr>
          <w:p w14:paraId="0DC5426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6391E733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</w:tr>
      <w:tr w:rsidR="003F6083" w:rsidRPr="003F6083" w14:paraId="1C36DAF1" w14:textId="77777777" w:rsidTr="003F6083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3B991E77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7C32979D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3BEF60D0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6961F249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6D98DBD8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</w:tr>
      <w:tr w:rsidR="003F6083" w:rsidRPr="003F6083" w14:paraId="2ED05A27" w14:textId="77777777" w:rsidTr="003F6083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7F7A118F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09009C21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77725728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78868A12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5C6BCE25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</w:tr>
      <w:tr w:rsidR="003F6083" w:rsidRPr="003F6083" w14:paraId="372F6431" w14:textId="77777777" w:rsidTr="003F6083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0A1F558D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</w:tcPr>
          <w:p w14:paraId="6F21AB5B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79B7B78B" w14:textId="465D8740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66" w:author="Intel_RAN4#91" w:date="2019-05-03T11:47:00Z">
              <w:r w:rsidRPr="003F6083" w:rsidDel="00787D25">
                <w:rPr>
                  <w:rFonts w:ascii="Arial" w:eastAsia="MS Mincho" w:hAnsi="Arial"/>
                  <w:sz w:val="18"/>
                </w:rPr>
                <w:delText>[TDL-C 300ns 100Hz]</w:delText>
              </w:r>
            </w:del>
            <w:ins w:id="67" w:author="Intel_RAN4#91" w:date="2019-05-03T11:47:00Z">
              <w:r w:rsidR="00787D25">
                <w:rPr>
                  <w:rFonts w:ascii="Arial" w:eastAsia="MS Mincho" w:hAnsi="Arial"/>
                  <w:sz w:val="18"/>
                </w:rPr>
                <w:t>[</w:t>
              </w:r>
              <w:r w:rsidR="00787D25">
                <w:rPr>
                  <w:rFonts w:ascii="Arial" w:eastAsia="MS Mincho" w:hAnsi="Arial"/>
                  <w:sz w:val="18"/>
                  <w:szCs w:val="18"/>
                  <w:lang w:val="en-US"/>
                </w:rPr>
                <w:t>TDLC300-100</w:t>
              </w:r>
              <w:r w:rsidR="00787D25">
                <w:rPr>
                  <w:rFonts w:ascii="Arial" w:eastAsia="MS Mincho" w:hAnsi="Arial"/>
                  <w:sz w:val="18"/>
                  <w:szCs w:val="18"/>
                  <w:lang w:val="en-US"/>
                </w:rPr>
                <w:t>]</w:t>
              </w:r>
            </w:ins>
          </w:p>
        </w:tc>
        <w:tc>
          <w:tcPr>
            <w:tcW w:w="3598" w:type="dxa"/>
            <w:gridSpan w:val="5"/>
          </w:tcPr>
          <w:p w14:paraId="18094882" w14:textId="4ABE5F8C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F6083">
              <w:rPr>
                <w:rFonts w:ascii="Arial" w:eastAsia="MS Mincho" w:hAnsi="Arial"/>
                <w:sz w:val="18"/>
              </w:rPr>
              <w:t>[</w:t>
            </w:r>
            <w:ins w:id="68" w:author="Intel_RAN4#91" w:date="2019-05-03T11:47:00Z">
              <w:r w:rsidR="00787D25">
                <w:rPr>
                  <w:rFonts w:ascii="Arial" w:eastAsia="MS Mincho" w:hAnsi="Arial"/>
                  <w:sz w:val="18"/>
                  <w:szCs w:val="18"/>
                  <w:lang w:val="en-US"/>
                </w:rPr>
                <w:t>TDLC300-100</w:t>
              </w:r>
            </w:ins>
            <w:del w:id="69" w:author="Intel_RAN4#91" w:date="2019-05-03T11:47:00Z">
              <w:r w:rsidRPr="003F6083" w:rsidDel="00787D25">
                <w:rPr>
                  <w:rFonts w:ascii="Arial" w:eastAsia="MS Mincho" w:hAnsi="Arial"/>
                  <w:sz w:val="18"/>
                </w:rPr>
                <w:delText>TDL-C 300ns 100Hz</w:delText>
              </w:r>
            </w:del>
            <w:r w:rsidRPr="003F6083">
              <w:rPr>
                <w:rFonts w:ascii="Arial" w:eastAsia="MS Mincho" w:hAnsi="Arial"/>
                <w:sz w:val="18"/>
              </w:rPr>
              <w:t>]</w:t>
            </w:r>
          </w:p>
        </w:tc>
      </w:tr>
      <w:tr w:rsidR="003F6083" w:rsidRPr="003F6083" w14:paraId="3299DA62" w14:textId="77777777" w:rsidTr="003F6083">
        <w:trPr>
          <w:cantSplit/>
          <w:trHeight w:val="2119"/>
          <w:jc w:val="center"/>
        </w:trPr>
        <w:tc>
          <w:tcPr>
            <w:tcW w:w="9742" w:type="dxa"/>
            <w:gridSpan w:val="13"/>
          </w:tcPr>
          <w:p w14:paraId="302371C9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1:</w:t>
            </w:r>
            <w:r w:rsidRPr="003F6083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5AD0F885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2:</w:t>
            </w:r>
            <w:r w:rsidRPr="003F6083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1DDAF19E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3:</w:t>
            </w:r>
            <w:r w:rsidRPr="003F6083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7373F211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4:</w:t>
            </w:r>
            <w:r w:rsidRPr="003F6083">
              <w:rPr>
                <w:rFonts w:ascii="Arial" w:hAnsi="Arial"/>
                <w:sz w:val="18"/>
              </w:rPr>
              <w:tab/>
              <w:t>Measurement gap configuration is assigned to the UE prior to the start of time period T1.</w:t>
            </w:r>
          </w:p>
          <w:p w14:paraId="421A74CE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5:</w:t>
            </w:r>
            <w:r w:rsidRPr="003F6083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0BFFDBC8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6:</w:t>
            </w:r>
            <w:r w:rsidRPr="003F6083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719F2C12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7:</w:t>
            </w:r>
            <w:r w:rsidRPr="003F6083">
              <w:rPr>
                <w:rFonts w:ascii="Arial" w:hAnsi="Arial"/>
                <w:sz w:val="18"/>
              </w:rPr>
              <w:tab/>
              <w:t>SNR levels correspond to the signal to noise ratio over the SSS REs.</w:t>
            </w:r>
          </w:p>
          <w:p w14:paraId="026A9306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8:</w:t>
            </w:r>
            <w:r w:rsidRPr="003F6083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3F6083">
              <w:rPr>
                <w:rFonts w:ascii="Arial" w:hAnsi="Arial"/>
                <w:sz w:val="18"/>
                <w:lang w:val="en-US"/>
              </w:rPr>
              <w:t>A.4.5.5.1.1-1</w:t>
            </w:r>
            <w:r w:rsidRPr="003F6083">
              <w:rPr>
                <w:rFonts w:ascii="Arial" w:hAnsi="Arial"/>
                <w:sz w:val="18"/>
              </w:rPr>
              <w:t>.</w:t>
            </w:r>
          </w:p>
          <w:p w14:paraId="4D96F09F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9:</w:t>
            </w:r>
            <w:r w:rsidRPr="003F6083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3F6083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[A.3.6]</w:t>
            </w:r>
            <w:r w:rsidRPr="003F6083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</w:tbl>
    <w:p w14:paraId="340BBA6C" w14:textId="77777777" w:rsidR="003F6083" w:rsidRDefault="003F6083" w:rsidP="00B53CAE">
      <w:pPr>
        <w:spacing w:after="0"/>
      </w:pPr>
    </w:p>
    <w:p w14:paraId="4C8F8846" w14:textId="77777777" w:rsidR="003F6083" w:rsidRDefault="003F6083" w:rsidP="00B53CAE">
      <w:pPr>
        <w:spacing w:after="0"/>
      </w:pPr>
    </w:p>
    <w:p w14:paraId="34CD2353" w14:textId="77777777" w:rsidR="003F6083" w:rsidRDefault="003F6083" w:rsidP="003F608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74E073E2">
          <v:rect id="_x0000_i1039" style="width:0;height:1.5pt" o:hralign="center" o:hrstd="t" o:hr="t" fillcolor="#a0a0a0" stroked="f"/>
        </w:pict>
      </w:r>
    </w:p>
    <w:p w14:paraId="3CD0F886" w14:textId="1FDB30CF" w:rsidR="003F6083" w:rsidRPr="007B36E2" w:rsidRDefault="003F6083" w:rsidP="003F608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#1</w:t>
      </w:r>
    </w:p>
    <w:p w14:paraId="396BBA8D" w14:textId="37DB108F" w:rsidR="003F6083" w:rsidRDefault="003F6083" w:rsidP="003F6083">
      <w:pPr>
        <w:spacing w:after="0"/>
      </w:pPr>
      <w:r>
        <w:rPr>
          <w:color w:val="FF0000"/>
        </w:rPr>
        <w:pict w14:anchorId="61CA9BF0">
          <v:rect id="_x0000_i1040" style="width:0;height:1.5pt" o:hralign="center" o:hrstd="t" o:hr="t" fillcolor="#a0a0a0" stroked="f"/>
        </w:pict>
      </w:r>
    </w:p>
    <w:p w14:paraId="1785891D" w14:textId="77777777" w:rsidR="003F6083" w:rsidRDefault="003F6083" w:rsidP="00B53CAE">
      <w:pPr>
        <w:spacing w:after="0"/>
      </w:pPr>
    </w:p>
    <w:p w14:paraId="7719B3F9" w14:textId="77777777" w:rsidR="003F6083" w:rsidRDefault="003F6083" w:rsidP="003F608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3BDEFEF4">
          <v:rect id="_x0000_i1035" style="width:0;height:1.5pt" o:hralign="center" o:hrstd="t" o:hr="t" fillcolor="#a0a0a0" stroked="f"/>
        </w:pict>
      </w:r>
    </w:p>
    <w:p w14:paraId="301A57A9" w14:textId="75BE63F0" w:rsidR="003F6083" w:rsidRPr="007B36E2" w:rsidRDefault="003F6083" w:rsidP="003F608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#2</w:t>
      </w:r>
    </w:p>
    <w:p w14:paraId="7DA1C023" w14:textId="77777777" w:rsidR="003F6083" w:rsidRDefault="003F6083" w:rsidP="003F6083">
      <w:r>
        <w:rPr>
          <w:color w:val="FF0000"/>
        </w:rPr>
        <w:pict w14:anchorId="74E7AE61">
          <v:rect id="_x0000_i1036" style="width:0;height:1.5pt" o:hralign="center" o:hrstd="t" o:hr="t" fillcolor="#a0a0a0" stroked="f"/>
        </w:pict>
      </w:r>
    </w:p>
    <w:p w14:paraId="70F958C1" w14:textId="77777777" w:rsidR="003F6083" w:rsidRPr="003F6083" w:rsidRDefault="003F6083" w:rsidP="003F6083">
      <w:pPr>
        <w:keepNext/>
        <w:keepLines/>
        <w:spacing w:before="60"/>
        <w:jc w:val="center"/>
        <w:rPr>
          <w:rFonts w:ascii="Arial" w:hAnsi="Arial"/>
          <w:lang w:val="en-US"/>
        </w:rPr>
      </w:pPr>
      <w:r w:rsidRPr="003F6083">
        <w:rPr>
          <w:rFonts w:ascii="Arial" w:hAnsi="Arial"/>
          <w:b/>
          <w:lang w:val="en-US"/>
        </w:rPr>
        <w:t>Table A.4.5.5.2.1-2: General test parameters for FR1 PCell for SSB-based beam failure detection and link recovery testing in DRX mode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23"/>
        <w:gridCol w:w="57"/>
        <w:gridCol w:w="942"/>
        <w:gridCol w:w="537"/>
        <w:gridCol w:w="1884"/>
        <w:gridCol w:w="1750"/>
        <w:gridCol w:w="1799"/>
      </w:tblGrid>
      <w:tr w:rsidR="003F6083" w:rsidRPr="003F6083" w14:paraId="086E072C" w14:textId="77777777" w:rsidTr="003F6083">
        <w:trPr>
          <w:jc w:val="center"/>
        </w:trPr>
        <w:tc>
          <w:tcPr>
            <w:tcW w:w="1223" w:type="pct"/>
            <w:gridSpan w:val="4"/>
            <w:vMerge w:val="restart"/>
            <w:shd w:val="clear" w:color="auto" w:fill="auto"/>
          </w:tcPr>
          <w:p w14:paraId="28CEC77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1FC71B0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2299" w:type="pct"/>
            <w:gridSpan w:val="2"/>
            <w:shd w:val="clear" w:color="auto" w:fill="auto"/>
          </w:tcPr>
          <w:p w14:paraId="34651D4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1138" w:type="pct"/>
            <w:vMerge w:val="restart"/>
          </w:tcPr>
          <w:p w14:paraId="26222EE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3F6083" w:rsidRPr="003F6083" w14:paraId="2CDDD8BF" w14:textId="77777777" w:rsidTr="003F6083">
        <w:trPr>
          <w:jc w:val="center"/>
        </w:trPr>
        <w:tc>
          <w:tcPr>
            <w:tcW w:w="1223" w:type="pct"/>
            <w:gridSpan w:val="4"/>
            <w:vMerge/>
            <w:shd w:val="clear" w:color="auto" w:fill="auto"/>
          </w:tcPr>
          <w:p w14:paraId="0015DFC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340" w:type="pct"/>
            <w:vMerge/>
            <w:shd w:val="clear" w:color="auto" w:fill="auto"/>
          </w:tcPr>
          <w:p w14:paraId="6235AE8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07457F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1106" w:type="pct"/>
          </w:tcPr>
          <w:p w14:paraId="4A5F82A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b/>
                <w:noProof/>
                <w:sz w:val="18"/>
              </w:rPr>
              <w:t>Test 2</w:t>
            </w:r>
          </w:p>
        </w:tc>
        <w:tc>
          <w:tcPr>
            <w:tcW w:w="1138" w:type="pct"/>
            <w:vMerge/>
          </w:tcPr>
          <w:p w14:paraId="4D25594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38FF6F4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5D0F1D3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340" w:type="pct"/>
            <w:shd w:val="clear" w:color="auto" w:fill="auto"/>
          </w:tcPr>
          <w:p w14:paraId="4BDA0EB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773148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106" w:type="pct"/>
          </w:tcPr>
          <w:p w14:paraId="64E7C35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138" w:type="pct"/>
          </w:tcPr>
          <w:p w14:paraId="2A3E500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16C1E959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501B82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340" w:type="pct"/>
            <w:shd w:val="clear" w:color="auto" w:fill="auto"/>
          </w:tcPr>
          <w:p w14:paraId="1E02448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80C984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06" w:type="pct"/>
          </w:tcPr>
          <w:p w14:paraId="763AF1C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38" w:type="pct"/>
          </w:tcPr>
          <w:p w14:paraId="4E5B11A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23994375" w14:textId="77777777" w:rsidTr="003F6083">
        <w:trPr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2821CA7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3360BD2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145420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903F87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1106" w:type="pct"/>
          </w:tcPr>
          <w:p w14:paraId="285FBDD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1138" w:type="pct"/>
          </w:tcPr>
          <w:p w14:paraId="7C033F1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5BE97A4C" w14:textId="77777777" w:rsidTr="003F6083">
        <w:trPr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49BDA629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B9C57C0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2, 3, 5, 6</w:t>
            </w:r>
          </w:p>
        </w:tc>
        <w:tc>
          <w:tcPr>
            <w:tcW w:w="340" w:type="pct"/>
            <w:vMerge/>
            <w:shd w:val="clear" w:color="auto" w:fill="auto"/>
          </w:tcPr>
          <w:p w14:paraId="07DF26F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16E6666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06" w:type="pct"/>
          </w:tcPr>
          <w:p w14:paraId="1FF3A91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138" w:type="pct"/>
          </w:tcPr>
          <w:p w14:paraId="61AA436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1CA95721" w14:textId="77777777" w:rsidTr="003F6083">
        <w:trPr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27059D50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1D70C88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0AC99AF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7349D65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1106" w:type="pct"/>
            <w:shd w:val="clear" w:color="auto" w:fill="auto"/>
          </w:tcPr>
          <w:p w14:paraId="72B153D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1138" w:type="pct"/>
          </w:tcPr>
          <w:p w14:paraId="17EA902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3FB4E37" w14:textId="77777777" w:rsidTr="003F6083">
        <w:trPr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2780457C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7EF67E3C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340" w:type="pct"/>
            <w:vMerge/>
            <w:shd w:val="clear" w:color="auto" w:fill="auto"/>
          </w:tcPr>
          <w:p w14:paraId="5155BBF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6119738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[TDDConf.1.1]</w:t>
            </w:r>
          </w:p>
        </w:tc>
        <w:tc>
          <w:tcPr>
            <w:tcW w:w="1106" w:type="pct"/>
            <w:shd w:val="clear" w:color="auto" w:fill="auto"/>
          </w:tcPr>
          <w:p w14:paraId="28712E9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[TDDConf.1.1]</w:t>
            </w:r>
          </w:p>
        </w:tc>
        <w:tc>
          <w:tcPr>
            <w:tcW w:w="1138" w:type="pct"/>
          </w:tcPr>
          <w:p w14:paraId="191489E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9906A67" w14:textId="77777777" w:rsidTr="003F6083">
        <w:trPr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1AF4720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2EC6DBB8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1DE7FAA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shd w:val="clear" w:color="auto" w:fill="auto"/>
          </w:tcPr>
          <w:p w14:paraId="6786FC0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[TDDConf.1.2]</w:t>
            </w:r>
          </w:p>
        </w:tc>
        <w:tc>
          <w:tcPr>
            <w:tcW w:w="1106" w:type="pct"/>
            <w:shd w:val="clear" w:color="auto" w:fill="auto"/>
          </w:tcPr>
          <w:p w14:paraId="408091C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[TDDConf.1.2]</w:t>
            </w:r>
          </w:p>
        </w:tc>
        <w:tc>
          <w:tcPr>
            <w:tcW w:w="1138" w:type="pct"/>
          </w:tcPr>
          <w:p w14:paraId="1F667B2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6262592" w14:textId="77777777" w:rsidTr="003F6083">
        <w:trPr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744ED153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CORESET Reference Channel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EC14A2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28475EE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511042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1.1 FDD]</w:t>
            </w:r>
          </w:p>
        </w:tc>
        <w:tc>
          <w:tcPr>
            <w:tcW w:w="1106" w:type="pct"/>
            <w:shd w:val="clear" w:color="auto" w:fill="auto"/>
          </w:tcPr>
          <w:p w14:paraId="08DA5C5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1.1 FDD]</w:t>
            </w:r>
          </w:p>
        </w:tc>
        <w:tc>
          <w:tcPr>
            <w:tcW w:w="1138" w:type="pct"/>
          </w:tcPr>
          <w:p w14:paraId="3C1614B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934442C" w14:textId="77777777" w:rsidTr="003F6083">
        <w:trPr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707C317F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783BEB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340" w:type="pct"/>
            <w:vMerge/>
            <w:shd w:val="clear" w:color="auto" w:fill="auto"/>
          </w:tcPr>
          <w:p w14:paraId="4438236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8B33E1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1.1 TDD]</w:t>
            </w:r>
          </w:p>
        </w:tc>
        <w:tc>
          <w:tcPr>
            <w:tcW w:w="1106" w:type="pct"/>
            <w:shd w:val="clear" w:color="auto" w:fill="auto"/>
          </w:tcPr>
          <w:p w14:paraId="4F612AF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1.1 TDD]</w:t>
            </w:r>
          </w:p>
        </w:tc>
        <w:tc>
          <w:tcPr>
            <w:tcW w:w="1138" w:type="pct"/>
          </w:tcPr>
          <w:p w14:paraId="5DB9BA7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0F6E1FA" w14:textId="77777777" w:rsidTr="003F6083">
        <w:trPr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2528220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0FAD47EC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05ACEE1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637D66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2.1 TDD]</w:t>
            </w:r>
          </w:p>
        </w:tc>
        <w:tc>
          <w:tcPr>
            <w:tcW w:w="1106" w:type="pct"/>
            <w:shd w:val="clear" w:color="auto" w:fill="auto"/>
          </w:tcPr>
          <w:p w14:paraId="37282D2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[CR. 2.1 TDD]</w:t>
            </w:r>
          </w:p>
        </w:tc>
        <w:tc>
          <w:tcPr>
            <w:tcW w:w="1138" w:type="pct"/>
          </w:tcPr>
          <w:p w14:paraId="1B58991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08FEC7C4" w14:textId="77777777" w:rsidTr="003F6083">
        <w:trPr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0A47F1A4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50DCE70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7DB5587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10F5C1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06" w:type="pct"/>
          </w:tcPr>
          <w:p w14:paraId="354BD0D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38" w:type="pct"/>
          </w:tcPr>
          <w:p w14:paraId="3896B73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8457905" w14:textId="77777777" w:rsidTr="003F6083">
        <w:trPr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3142726F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D2CEA0F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340" w:type="pct"/>
            <w:vMerge/>
            <w:shd w:val="clear" w:color="auto" w:fill="auto"/>
          </w:tcPr>
          <w:p w14:paraId="1F1C243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5A5C82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06" w:type="pct"/>
          </w:tcPr>
          <w:p w14:paraId="13FCD4F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38" w:type="pct"/>
          </w:tcPr>
          <w:p w14:paraId="6582DC2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FDEE374" w14:textId="77777777" w:rsidTr="003F6083">
        <w:trPr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4C40AA6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7D524D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76F3A25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BA72FE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06" w:type="pct"/>
          </w:tcPr>
          <w:p w14:paraId="57E5A48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 (Note: periodicity is 20ms)</w:t>
            </w:r>
          </w:p>
        </w:tc>
        <w:tc>
          <w:tcPr>
            <w:tcW w:w="1138" w:type="pct"/>
          </w:tcPr>
          <w:p w14:paraId="1FE5D9B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523EEBD" w14:textId="77777777" w:rsidTr="003F6083">
        <w:trPr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34C8B108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123C5C39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30AAA1C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D0DAD3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FR1 patterm 1</w:t>
            </w:r>
          </w:p>
        </w:tc>
        <w:tc>
          <w:tcPr>
            <w:tcW w:w="1106" w:type="pct"/>
          </w:tcPr>
          <w:p w14:paraId="30BB8B0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FR1 patterm 1</w:t>
            </w:r>
          </w:p>
        </w:tc>
        <w:tc>
          <w:tcPr>
            <w:tcW w:w="1138" w:type="pct"/>
          </w:tcPr>
          <w:p w14:paraId="25D12FC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75E2659C" w14:textId="77777777" w:rsidTr="003F6083">
        <w:trPr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2E8AC0FF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C1AC58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4A18FCE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BA9EAA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FR1 patterm 2</w:t>
            </w:r>
          </w:p>
        </w:tc>
        <w:tc>
          <w:tcPr>
            <w:tcW w:w="1106" w:type="pct"/>
          </w:tcPr>
          <w:p w14:paraId="009AE06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FR1 patterm 2</w:t>
            </w:r>
          </w:p>
        </w:tc>
        <w:tc>
          <w:tcPr>
            <w:tcW w:w="1138" w:type="pct"/>
          </w:tcPr>
          <w:p w14:paraId="509EC46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08A5BDE4" w14:textId="77777777" w:rsidTr="003F6083">
        <w:trPr>
          <w:jc w:val="center"/>
        </w:trPr>
        <w:tc>
          <w:tcPr>
            <w:tcW w:w="591" w:type="pct"/>
            <w:gridSpan w:val="2"/>
            <w:vMerge w:val="restart"/>
            <w:shd w:val="clear" w:color="auto" w:fill="auto"/>
          </w:tcPr>
          <w:p w14:paraId="0960F914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8401AD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7E530BF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2FDE1D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1106" w:type="pct"/>
          </w:tcPr>
          <w:p w14:paraId="70CE8F8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1138" w:type="pct"/>
          </w:tcPr>
          <w:p w14:paraId="3F645F3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DF4CEA4" w14:textId="77777777" w:rsidTr="003F6083">
        <w:trPr>
          <w:jc w:val="center"/>
        </w:trPr>
        <w:tc>
          <w:tcPr>
            <w:tcW w:w="591" w:type="pct"/>
            <w:gridSpan w:val="2"/>
            <w:vMerge/>
            <w:shd w:val="clear" w:color="auto" w:fill="auto"/>
          </w:tcPr>
          <w:p w14:paraId="59727F6F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88FBA9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5CF5F09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21BEAD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1106" w:type="pct"/>
          </w:tcPr>
          <w:p w14:paraId="640CD1A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1138" w:type="pct"/>
          </w:tcPr>
          <w:p w14:paraId="5AD30F0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DB4EBE8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3A86BE0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csi-RS-Index assigned as RLM RS</w:t>
            </w:r>
          </w:p>
        </w:tc>
        <w:tc>
          <w:tcPr>
            <w:tcW w:w="340" w:type="pct"/>
            <w:shd w:val="clear" w:color="auto" w:fill="auto"/>
          </w:tcPr>
          <w:p w14:paraId="4F3F6BC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F16B7B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106" w:type="pct"/>
          </w:tcPr>
          <w:p w14:paraId="3592BC1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[0]</w:t>
            </w:r>
          </w:p>
        </w:tc>
        <w:tc>
          <w:tcPr>
            <w:tcW w:w="1138" w:type="pct"/>
          </w:tcPr>
          <w:p w14:paraId="5946018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79D061E2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0CB2402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340" w:type="pct"/>
            <w:shd w:val="clear" w:color="auto" w:fill="auto"/>
          </w:tcPr>
          <w:p w14:paraId="1C313CF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7FC9A3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06" w:type="pct"/>
          </w:tcPr>
          <w:p w14:paraId="20B4D23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38" w:type="pct"/>
          </w:tcPr>
          <w:p w14:paraId="53F1AEE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0830C23F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4A480640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CP length</w:t>
            </w:r>
            <w:r w:rsidRPr="003F6083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340" w:type="pct"/>
            <w:shd w:val="clear" w:color="auto" w:fill="auto"/>
          </w:tcPr>
          <w:p w14:paraId="4824957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E88179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106" w:type="pct"/>
          </w:tcPr>
          <w:p w14:paraId="05FD7EE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138" w:type="pct"/>
          </w:tcPr>
          <w:p w14:paraId="68FB351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03A6DF7D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198AD4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340" w:type="pct"/>
            <w:shd w:val="clear" w:color="auto" w:fill="auto"/>
          </w:tcPr>
          <w:p w14:paraId="693C2DB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4B2DD2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[2x2 Low]</w:t>
            </w:r>
          </w:p>
        </w:tc>
        <w:tc>
          <w:tcPr>
            <w:tcW w:w="1106" w:type="pct"/>
            <w:shd w:val="clear" w:color="auto" w:fill="auto"/>
          </w:tcPr>
          <w:p w14:paraId="1CDA53C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[2x2 Low]</w:t>
            </w:r>
          </w:p>
        </w:tc>
        <w:tc>
          <w:tcPr>
            <w:tcW w:w="1138" w:type="pct"/>
          </w:tcPr>
          <w:p w14:paraId="7ECC6E0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7C080A4B" w14:textId="77777777" w:rsidTr="003F6083">
        <w:trPr>
          <w:jc w:val="center"/>
        </w:trPr>
        <w:tc>
          <w:tcPr>
            <w:tcW w:w="450" w:type="pct"/>
            <w:vMerge w:val="restart"/>
            <w:shd w:val="clear" w:color="auto" w:fill="auto"/>
          </w:tcPr>
          <w:p w14:paraId="33D86E24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1106299B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3476E092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Beam failure detection transmission parameters </w:t>
            </w:r>
          </w:p>
        </w:tc>
        <w:tc>
          <w:tcPr>
            <w:tcW w:w="773" w:type="pct"/>
            <w:gridSpan w:val="3"/>
            <w:shd w:val="clear" w:color="auto" w:fill="auto"/>
          </w:tcPr>
          <w:p w14:paraId="4F9222E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340" w:type="pct"/>
            <w:shd w:val="clear" w:color="auto" w:fill="auto"/>
          </w:tcPr>
          <w:p w14:paraId="34518D9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7B106D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106" w:type="pct"/>
          </w:tcPr>
          <w:p w14:paraId="1D600FB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138" w:type="pct"/>
          </w:tcPr>
          <w:p w14:paraId="0946CBE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0E0CDBAE" w14:textId="77777777" w:rsidTr="003F6083">
        <w:trPr>
          <w:jc w:val="center"/>
        </w:trPr>
        <w:tc>
          <w:tcPr>
            <w:tcW w:w="450" w:type="pct"/>
            <w:vMerge/>
            <w:shd w:val="clear" w:color="auto" w:fill="auto"/>
          </w:tcPr>
          <w:p w14:paraId="5B7FC8BE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504517A2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340" w:type="pct"/>
            <w:shd w:val="clear" w:color="auto" w:fill="auto"/>
          </w:tcPr>
          <w:p w14:paraId="05A8904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EB4836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106" w:type="pct"/>
          </w:tcPr>
          <w:p w14:paraId="5E2217C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138" w:type="pct"/>
          </w:tcPr>
          <w:p w14:paraId="5CF715D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135CE12F" w14:textId="77777777" w:rsidTr="003F6083">
        <w:trPr>
          <w:jc w:val="center"/>
        </w:trPr>
        <w:tc>
          <w:tcPr>
            <w:tcW w:w="450" w:type="pct"/>
            <w:vMerge/>
            <w:shd w:val="clear" w:color="auto" w:fill="auto"/>
          </w:tcPr>
          <w:p w14:paraId="1E545324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24065702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340" w:type="pct"/>
            <w:shd w:val="clear" w:color="auto" w:fill="auto"/>
          </w:tcPr>
          <w:p w14:paraId="2244B3C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192" w:type="pct"/>
            <w:shd w:val="clear" w:color="auto" w:fill="auto"/>
          </w:tcPr>
          <w:p w14:paraId="40B1C12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106" w:type="pct"/>
          </w:tcPr>
          <w:p w14:paraId="7E4B78D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138" w:type="pct"/>
          </w:tcPr>
          <w:p w14:paraId="3067A62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5E1E54C" w14:textId="77777777" w:rsidTr="003F6083">
        <w:trPr>
          <w:jc w:val="center"/>
        </w:trPr>
        <w:tc>
          <w:tcPr>
            <w:tcW w:w="450" w:type="pct"/>
            <w:vMerge/>
            <w:shd w:val="clear" w:color="auto" w:fill="auto"/>
          </w:tcPr>
          <w:p w14:paraId="6D378D7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073AA2F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6F8B838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56418DA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06" w:type="pct"/>
          </w:tcPr>
          <w:p w14:paraId="2BE562E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38" w:type="pct"/>
          </w:tcPr>
          <w:p w14:paraId="1A0FA96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7A15330E" w14:textId="77777777" w:rsidTr="003F6083">
        <w:trPr>
          <w:jc w:val="center"/>
        </w:trPr>
        <w:tc>
          <w:tcPr>
            <w:tcW w:w="450" w:type="pct"/>
            <w:vMerge/>
            <w:shd w:val="clear" w:color="auto" w:fill="auto"/>
          </w:tcPr>
          <w:p w14:paraId="2626868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</w:tcPr>
          <w:p w14:paraId="2F02B9F0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340" w:type="pct"/>
            <w:shd w:val="clear" w:color="auto" w:fill="auto"/>
          </w:tcPr>
          <w:p w14:paraId="16A3F31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192" w:type="pct"/>
            <w:shd w:val="clear" w:color="auto" w:fill="auto"/>
          </w:tcPr>
          <w:p w14:paraId="2AB0CCF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06" w:type="pct"/>
          </w:tcPr>
          <w:p w14:paraId="5BB2CD0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138" w:type="pct"/>
          </w:tcPr>
          <w:p w14:paraId="75708E6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23B6ED50" w14:textId="77777777" w:rsidTr="003F6083">
        <w:trPr>
          <w:jc w:val="center"/>
        </w:trPr>
        <w:tc>
          <w:tcPr>
            <w:tcW w:w="450" w:type="pct"/>
            <w:vMerge/>
            <w:shd w:val="clear" w:color="auto" w:fill="auto"/>
          </w:tcPr>
          <w:p w14:paraId="1A548E4F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38E427AB" w14:textId="77777777" w:rsidR="003F6083" w:rsidRPr="003F6083" w:rsidRDefault="003F6083" w:rsidP="003F6083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DMRS precoder granularity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3D2A31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2C7664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106" w:type="pct"/>
          </w:tcPr>
          <w:p w14:paraId="16AB58C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138" w:type="pct"/>
          </w:tcPr>
          <w:p w14:paraId="4678CF5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3F6083" w:rsidRPr="003F6083" w14:paraId="4A473BD8" w14:textId="77777777" w:rsidTr="003F6083">
        <w:trPr>
          <w:jc w:val="center"/>
        </w:trPr>
        <w:tc>
          <w:tcPr>
            <w:tcW w:w="450" w:type="pct"/>
            <w:vMerge/>
            <w:shd w:val="clear" w:color="auto" w:fill="auto"/>
          </w:tcPr>
          <w:p w14:paraId="3BBACC1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shd w:val="clear" w:color="auto" w:fill="auto"/>
            <w:vAlign w:val="center"/>
          </w:tcPr>
          <w:p w14:paraId="08344069" w14:textId="77777777" w:rsidR="003F6083" w:rsidRPr="003F6083" w:rsidRDefault="003F6083" w:rsidP="003F6083">
            <w:pPr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797BC8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7327A23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106" w:type="pct"/>
          </w:tcPr>
          <w:p w14:paraId="5285F8E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138" w:type="pct"/>
          </w:tcPr>
          <w:p w14:paraId="78AAC4A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5685BA1B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9CFAD0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340" w:type="pct"/>
            <w:shd w:val="clear" w:color="auto" w:fill="auto"/>
          </w:tcPr>
          <w:p w14:paraId="1F2CC98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43CAC9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640</w:t>
            </w:r>
          </w:p>
        </w:tc>
        <w:tc>
          <w:tcPr>
            <w:tcW w:w="1106" w:type="pct"/>
          </w:tcPr>
          <w:p w14:paraId="76B6078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640</w:t>
            </w:r>
          </w:p>
        </w:tc>
        <w:tc>
          <w:tcPr>
            <w:tcW w:w="1138" w:type="pct"/>
          </w:tcPr>
          <w:p w14:paraId="404C9F3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3F6083" w:rsidRPr="003F6083" w14:paraId="553DD309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3417A91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340" w:type="pct"/>
            <w:shd w:val="clear" w:color="auto" w:fill="auto"/>
          </w:tcPr>
          <w:p w14:paraId="620807E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9252DF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[N.A.]</w:t>
            </w:r>
          </w:p>
        </w:tc>
        <w:tc>
          <w:tcPr>
            <w:tcW w:w="1106" w:type="pct"/>
          </w:tcPr>
          <w:p w14:paraId="526079C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*[</w:t>
            </w:r>
            <w:r w:rsidRPr="003F6083">
              <w:rPr>
                <w:rFonts w:ascii="Arial" w:hAnsi="Arial"/>
                <w:i/>
                <w:iCs/>
                <w:sz w:val="18"/>
              </w:rPr>
              <w:t>gp0</w:t>
            </w:r>
            <w:r w:rsidRPr="003F6083">
              <w:rPr>
                <w:rFonts w:ascii="Arial" w:hAnsi="Arial"/>
                <w:iCs/>
                <w:sz w:val="18"/>
              </w:rPr>
              <w:t>]</w:t>
            </w:r>
          </w:p>
        </w:tc>
        <w:tc>
          <w:tcPr>
            <w:tcW w:w="1138" w:type="pct"/>
          </w:tcPr>
          <w:p w14:paraId="5A2B969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3F6083" w:rsidRPr="003F6083" w14:paraId="1785415B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FD5DD7B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340" w:type="pct"/>
            <w:shd w:val="clear" w:color="auto" w:fill="auto"/>
          </w:tcPr>
          <w:p w14:paraId="0A9E900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00815F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2</w:t>
            </w:r>
          </w:p>
        </w:tc>
        <w:tc>
          <w:tcPr>
            <w:tcW w:w="1106" w:type="pct"/>
          </w:tcPr>
          <w:p w14:paraId="513E774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2</w:t>
            </w:r>
          </w:p>
        </w:tc>
        <w:tc>
          <w:tcPr>
            <w:tcW w:w="1138" w:type="pct"/>
          </w:tcPr>
          <w:p w14:paraId="64727F2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Number of SSB indexes used for beam failure detection</w:t>
            </w:r>
          </w:p>
        </w:tc>
      </w:tr>
      <w:tr w:rsidR="003F6083" w:rsidRPr="003F6083" w14:paraId="616924FD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6E290464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rlmInSyncOutOfSyncThreshold</w:t>
            </w:r>
          </w:p>
        </w:tc>
        <w:tc>
          <w:tcPr>
            <w:tcW w:w="340" w:type="pct"/>
            <w:shd w:val="clear" w:color="auto" w:fill="auto"/>
          </w:tcPr>
          <w:p w14:paraId="369A635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BE1F9E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106" w:type="pct"/>
          </w:tcPr>
          <w:p w14:paraId="073D62C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138" w:type="pct"/>
          </w:tcPr>
          <w:p w14:paraId="5902F47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3F6083" w:rsidRPr="003F6083" w14:paraId="02618FE8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9BCDAC0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rsrp-ThresholdSSB</w:t>
            </w:r>
          </w:p>
        </w:tc>
        <w:tc>
          <w:tcPr>
            <w:tcW w:w="340" w:type="pct"/>
            <w:shd w:val="clear" w:color="auto" w:fill="auto"/>
          </w:tcPr>
          <w:p w14:paraId="7D20AD3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69A33E40" w14:textId="1BB433E5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70" w:author="Intel_RAN4#91" w:date="2019-05-03T10:58:00Z">
              <w:r w:rsidRPr="003F6083" w:rsidDel="00043761">
                <w:rPr>
                  <w:rFonts w:ascii="Arial" w:hAnsi="Arial"/>
                  <w:iCs/>
                  <w:sz w:val="18"/>
                </w:rPr>
                <w:delText>TBD</w:delText>
              </w:r>
            </w:del>
            <w:ins w:id="71" w:author="Intel_RAN4#91" w:date="2019-05-03T10:58:00Z">
              <w:r w:rsidR="00043761"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106" w:type="pct"/>
          </w:tcPr>
          <w:p w14:paraId="3697FA89" w14:textId="789E5323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del w:id="72" w:author="Intel_RAN4#91" w:date="2019-05-03T10:58:00Z">
              <w:r w:rsidRPr="003F6083" w:rsidDel="00043761">
                <w:rPr>
                  <w:rFonts w:ascii="Arial" w:hAnsi="Arial"/>
                  <w:iCs/>
                  <w:sz w:val="18"/>
                </w:rPr>
                <w:delText>TBD</w:delText>
              </w:r>
            </w:del>
            <w:ins w:id="73" w:author="Intel_RAN4#91" w:date="2019-05-03T10:58:00Z">
              <w:r w:rsidR="00043761"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138" w:type="pct"/>
          </w:tcPr>
          <w:p w14:paraId="7F73391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Threshold used for Q</w:t>
            </w:r>
            <w:r w:rsidRPr="003F6083">
              <w:rPr>
                <w:rFonts w:ascii="Arial" w:hAnsi="Arial"/>
                <w:noProof/>
                <w:sz w:val="18"/>
                <w:vertAlign w:val="subscript"/>
              </w:rPr>
              <w:t>out_LR_SSB</w:t>
            </w:r>
          </w:p>
        </w:tc>
      </w:tr>
      <w:tr w:rsidR="003F6083" w:rsidRPr="003F6083" w14:paraId="4CFF9DF3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73DA7073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powerControlOffsetSS</w:t>
            </w:r>
          </w:p>
        </w:tc>
        <w:tc>
          <w:tcPr>
            <w:tcW w:w="340" w:type="pct"/>
            <w:shd w:val="clear" w:color="auto" w:fill="auto"/>
          </w:tcPr>
          <w:p w14:paraId="1E18DC5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3AC91FF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106" w:type="pct"/>
          </w:tcPr>
          <w:p w14:paraId="50DC08F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NA</w:t>
            </w:r>
          </w:p>
        </w:tc>
        <w:tc>
          <w:tcPr>
            <w:tcW w:w="1138" w:type="pct"/>
          </w:tcPr>
          <w:p w14:paraId="2450DB7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3F6083" w:rsidRPr="003F6083" w14:paraId="0A69B965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055B3E96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340" w:type="pct"/>
            <w:shd w:val="clear" w:color="auto" w:fill="auto"/>
          </w:tcPr>
          <w:p w14:paraId="187CA2A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007900A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106" w:type="pct"/>
          </w:tcPr>
          <w:p w14:paraId="3D1A65D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[n2]</w:t>
            </w:r>
          </w:p>
        </w:tc>
        <w:tc>
          <w:tcPr>
            <w:tcW w:w="1138" w:type="pct"/>
          </w:tcPr>
          <w:p w14:paraId="38C2209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3F6083" w:rsidRPr="003F6083" w14:paraId="19EF0AC5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14FA1E6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340" w:type="pct"/>
            <w:shd w:val="clear" w:color="auto" w:fill="auto"/>
          </w:tcPr>
          <w:p w14:paraId="5A6E010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92B5E8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106" w:type="pct"/>
          </w:tcPr>
          <w:p w14:paraId="1FD68F8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[pbfd4]</w:t>
            </w:r>
          </w:p>
        </w:tc>
        <w:tc>
          <w:tcPr>
            <w:tcW w:w="1138" w:type="pct"/>
          </w:tcPr>
          <w:p w14:paraId="054DEFA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iCs/>
                <w:sz w:val="18"/>
              </w:rPr>
              <w:t>see TS 38.321 [7], section 5.17</w:t>
            </w:r>
          </w:p>
        </w:tc>
      </w:tr>
      <w:tr w:rsidR="003F6083" w:rsidRPr="003F6083" w14:paraId="5485D089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027CF72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ZP CSI-RS configuation </w:t>
            </w:r>
          </w:p>
        </w:tc>
        <w:tc>
          <w:tcPr>
            <w:tcW w:w="340" w:type="pct"/>
            <w:shd w:val="clear" w:color="auto" w:fill="auto"/>
          </w:tcPr>
          <w:p w14:paraId="0F21F62D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24EDC48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06" w:type="pct"/>
          </w:tcPr>
          <w:p w14:paraId="5098ADD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38" w:type="pct"/>
          </w:tcPr>
          <w:p w14:paraId="0C52835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1B50EDA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2C9E047E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CSI-IM configuration </w:t>
            </w:r>
          </w:p>
        </w:tc>
        <w:tc>
          <w:tcPr>
            <w:tcW w:w="340" w:type="pct"/>
            <w:shd w:val="clear" w:color="auto" w:fill="auto"/>
          </w:tcPr>
          <w:p w14:paraId="451F1EC1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55EBA8C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06" w:type="pct"/>
          </w:tcPr>
          <w:p w14:paraId="4CB7C6B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TBD</w:t>
            </w:r>
          </w:p>
        </w:tc>
        <w:tc>
          <w:tcPr>
            <w:tcW w:w="1138" w:type="pct"/>
          </w:tcPr>
          <w:p w14:paraId="4150540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4AFD08BD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A07876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Periodic CSI reporting</w:t>
            </w:r>
          </w:p>
        </w:tc>
        <w:tc>
          <w:tcPr>
            <w:tcW w:w="340" w:type="pct"/>
            <w:shd w:val="clear" w:color="auto" w:fill="auto"/>
          </w:tcPr>
          <w:p w14:paraId="6DE25BD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1FE98C97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PUCCH</w:t>
            </w:r>
          </w:p>
        </w:tc>
        <w:tc>
          <w:tcPr>
            <w:tcW w:w="1106" w:type="pct"/>
          </w:tcPr>
          <w:p w14:paraId="5DC335B9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PUCCH</w:t>
            </w:r>
          </w:p>
        </w:tc>
        <w:tc>
          <w:tcPr>
            <w:tcW w:w="1138" w:type="pct"/>
          </w:tcPr>
          <w:p w14:paraId="24F0F53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157E869" w14:textId="77777777" w:rsidTr="003F6083">
        <w:trPr>
          <w:jc w:val="center"/>
        </w:trPr>
        <w:tc>
          <w:tcPr>
            <w:tcW w:w="627" w:type="pct"/>
            <w:gridSpan w:val="3"/>
            <w:vMerge w:val="restart"/>
            <w:shd w:val="clear" w:color="auto" w:fill="auto"/>
          </w:tcPr>
          <w:p w14:paraId="684523DB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CSI reporting periodicity</w:t>
            </w:r>
          </w:p>
        </w:tc>
        <w:tc>
          <w:tcPr>
            <w:tcW w:w="596" w:type="pct"/>
            <w:shd w:val="clear" w:color="auto" w:fill="auto"/>
          </w:tcPr>
          <w:p w14:paraId="3F7D89A9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Config 1, 2, 4, 5</w:t>
            </w:r>
          </w:p>
        </w:tc>
        <w:tc>
          <w:tcPr>
            <w:tcW w:w="340" w:type="pct"/>
            <w:vMerge w:val="restart"/>
            <w:shd w:val="clear" w:color="auto" w:fill="auto"/>
          </w:tcPr>
          <w:p w14:paraId="4E16F0F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slot</w:t>
            </w:r>
          </w:p>
        </w:tc>
        <w:tc>
          <w:tcPr>
            <w:tcW w:w="1192" w:type="pct"/>
            <w:shd w:val="clear" w:color="auto" w:fill="auto"/>
          </w:tcPr>
          <w:p w14:paraId="6126DBAA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[5] </w:t>
            </w:r>
          </w:p>
        </w:tc>
        <w:tc>
          <w:tcPr>
            <w:tcW w:w="1106" w:type="pct"/>
          </w:tcPr>
          <w:p w14:paraId="2AC601D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 xml:space="preserve">[5] </w:t>
            </w:r>
          </w:p>
        </w:tc>
        <w:tc>
          <w:tcPr>
            <w:tcW w:w="1138" w:type="pct"/>
          </w:tcPr>
          <w:p w14:paraId="09418354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BF033E8" w14:textId="77777777" w:rsidTr="003F6083">
        <w:trPr>
          <w:jc w:val="center"/>
        </w:trPr>
        <w:tc>
          <w:tcPr>
            <w:tcW w:w="627" w:type="pct"/>
            <w:gridSpan w:val="3"/>
            <w:vMerge/>
            <w:shd w:val="clear" w:color="auto" w:fill="auto"/>
          </w:tcPr>
          <w:p w14:paraId="147BD52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596" w:type="pct"/>
            <w:shd w:val="clear" w:color="auto" w:fill="auto"/>
          </w:tcPr>
          <w:p w14:paraId="6DACAD7A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340" w:type="pct"/>
            <w:vMerge/>
            <w:shd w:val="clear" w:color="auto" w:fill="auto"/>
          </w:tcPr>
          <w:p w14:paraId="148814A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shd w:val="clear" w:color="auto" w:fill="auto"/>
          </w:tcPr>
          <w:p w14:paraId="438C79A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[10]</w:t>
            </w:r>
          </w:p>
        </w:tc>
        <w:tc>
          <w:tcPr>
            <w:tcW w:w="1106" w:type="pct"/>
          </w:tcPr>
          <w:p w14:paraId="7F2487C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[10]</w:t>
            </w:r>
          </w:p>
        </w:tc>
        <w:tc>
          <w:tcPr>
            <w:tcW w:w="1138" w:type="pct"/>
          </w:tcPr>
          <w:p w14:paraId="37791A3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56D8D027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09042965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340" w:type="pct"/>
            <w:shd w:val="clear" w:color="auto" w:fill="auto"/>
          </w:tcPr>
          <w:p w14:paraId="7FB4C08F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544C28F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06" w:type="pct"/>
          </w:tcPr>
          <w:p w14:paraId="08CD08E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138" w:type="pct"/>
          </w:tcPr>
          <w:p w14:paraId="3CDBC9C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3F6083" w:rsidRPr="003F6083" w14:paraId="6120B482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56B6417B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340" w:type="pct"/>
            <w:shd w:val="clear" w:color="auto" w:fill="auto"/>
          </w:tcPr>
          <w:p w14:paraId="28FAF94E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3F3AF536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0.4</w:t>
            </w:r>
          </w:p>
        </w:tc>
        <w:tc>
          <w:tcPr>
            <w:tcW w:w="1106" w:type="pct"/>
          </w:tcPr>
          <w:p w14:paraId="53DDE438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0.4</w:t>
            </w:r>
          </w:p>
        </w:tc>
        <w:tc>
          <w:tcPr>
            <w:tcW w:w="1138" w:type="pct"/>
          </w:tcPr>
          <w:p w14:paraId="02891CC0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33161A98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3EB9D95D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340" w:type="pct"/>
            <w:shd w:val="clear" w:color="auto" w:fill="auto"/>
          </w:tcPr>
          <w:p w14:paraId="7AD4921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47F6276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[0.6]</w:t>
            </w:r>
          </w:p>
        </w:tc>
        <w:tc>
          <w:tcPr>
            <w:tcW w:w="1106" w:type="pct"/>
          </w:tcPr>
          <w:p w14:paraId="495224D5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[0.6]</w:t>
            </w:r>
          </w:p>
        </w:tc>
        <w:tc>
          <w:tcPr>
            <w:tcW w:w="1138" w:type="pct"/>
          </w:tcPr>
          <w:p w14:paraId="6F5BE2BB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DAE5323" w14:textId="77777777" w:rsidTr="003F6083">
        <w:trPr>
          <w:jc w:val="center"/>
        </w:trPr>
        <w:tc>
          <w:tcPr>
            <w:tcW w:w="1223" w:type="pct"/>
            <w:gridSpan w:val="4"/>
            <w:shd w:val="clear" w:color="auto" w:fill="auto"/>
          </w:tcPr>
          <w:p w14:paraId="7206FA07" w14:textId="77777777" w:rsidR="003F6083" w:rsidRPr="003F6083" w:rsidRDefault="003F6083" w:rsidP="003F6083">
            <w:pPr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340" w:type="pct"/>
            <w:shd w:val="clear" w:color="auto" w:fill="auto"/>
          </w:tcPr>
          <w:p w14:paraId="10B2E352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192" w:type="pct"/>
            <w:shd w:val="clear" w:color="auto" w:fill="auto"/>
          </w:tcPr>
          <w:p w14:paraId="39C76F2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[0.24]</w:t>
            </w:r>
          </w:p>
        </w:tc>
        <w:tc>
          <w:tcPr>
            <w:tcW w:w="1106" w:type="pct"/>
          </w:tcPr>
          <w:p w14:paraId="3300AF2C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3F6083">
              <w:rPr>
                <w:rFonts w:ascii="Arial" w:hAnsi="Arial"/>
                <w:noProof/>
                <w:sz w:val="18"/>
              </w:rPr>
              <w:t>[0.44]</w:t>
            </w:r>
          </w:p>
        </w:tc>
        <w:tc>
          <w:tcPr>
            <w:tcW w:w="1138" w:type="pct"/>
          </w:tcPr>
          <w:p w14:paraId="3C4CE9B3" w14:textId="77777777" w:rsidR="003F6083" w:rsidRPr="003F6083" w:rsidRDefault="003F6083" w:rsidP="003F6083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F6083" w:rsidRPr="003F6083" w14:paraId="6372C265" w14:textId="77777777" w:rsidTr="003F6083">
        <w:trPr>
          <w:jc w:val="center"/>
        </w:trPr>
        <w:tc>
          <w:tcPr>
            <w:tcW w:w="5000" w:type="pct"/>
            <w:gridSpan w:val="8"/>
          </w:tcPr>
          <w:p w14:paraId="53B8611F" w14:textId="77777777" w:rsidR="003F6083" w:rsidRPr="003F6083" w:rsidRDefault="003F6083" w:rsidP="003F6083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1:</w:t>
            </w:r>
            <w:r w:rsidRPr="003F6083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44987841" w14:textId="77777777" w:rsidR="003F6083" w:rsidRPr="003F6083" w:rsidRDefault="003F6083" w:rsidP="003F6083">
      <w:pPr>
        <w:spacing w:before="120"/>
      </w:pPr>
    </w:p>
    <w:p w14:paraId="284A2E1B" w14:textId="77777777" w:rsidR="003F6083" w:rsidRPr="003F6083" w:rsidRDefault="003F6083" w:rsidP="003F6083">
      <w:pPr>
        <w:keepNext/>
        <w:keepLines/>
        <w:spacing w:before="60"/>
        <w:jc w:val="center"/>
        <w:rPr>
          <w:rFonts w:ascii="Arial" w:hAnsi="Arial"/>
        </w:rPr>
      </w:pPr>
      <w:r w:rsidRPr="003F6083">
        <w:rPr>
          <w:rFonts w:ascii="Arial" w:hAnsi="Arial"/>
          <w:b/>
        </w:rPr>
        <w:lastRenderedPageBreak/>
        <w:t xml:space="preserve">Table A.4.5.5.2.1-3: Cell specific test parameters </w:t>
      </w:r>
      <w:r w:rsidRPr="003F6083">
        <w:rPr>
          <w:rFonts w:ascii="Arial" w:hAnsi="Arial"/>
          <w:b/>
          <w:lang w:val="en-US"/>
        </w:rPr>
        <w:t>for FR1 PSCell for SSB-based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3F6083" w:rsidRPr="003F6083" w14:paraId="428A5F14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0D7892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</w:tcBorders>
          </w:tcPr>
          <w:p w14:paraId="27B500E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65F12537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Test 1 and Test 2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6F2D93C2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Test 1 and Test 2</w:t>
            </w:r>
          </w:p>
        </w:tc>
      </w:tr>
      <w:tr w:rsidR="003F6083" w:rsidRPr="003F6083" w14:paraId="255F9B4E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14:paraId="516E67CB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</w:tcBorders>
          </w:tcPr>
          <w:p w14:paraId="1390B54F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</w:tcBorders>
          </w:tcPr>
          <w:p w14:paraId="31885405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SSB of set q</w:t>
            </w:r>
            <w:r w:rsidRPr="003F6083"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</w:tcBorders>
          </w:tcPr>
          <w:p w14:paraId="560BFFC2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SSB of set q</w:t>
            </w:r>
            <w:r w:rsidRPr="003F6083"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3F6083" w:rsidRPr="003F6083" w14:paraId="6301368A" w14:textId="77777777" w:rsidTr="003F6083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FD5D367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6" w:type="dxa"/>
            <w:vMerge/>
            <w:tcBorders>
              <w:bottom w:val="single" w:sz="4" w:space="0" w:color="auto"/>
            </w:tcBorders>
          </w:tcPr>
          <w:p w14:paraId="291C0EFB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47770A0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52881DD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E0AF006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4A6EFDE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34D01BE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C48DE0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27A335E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51176F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0E999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26C285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3F6083" w:rsidRPr="003F6083" w14:paraId="3B61118A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63E40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PDCCH_beta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EDEE93A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28A636F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8" w:type="dxa"/>
            <w:gridSpan w:val="5"/>
          </w:tcPr>
          <w:p w14:paraId="0B97032A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4</w:t>
            </w:r>
          </w:p>
        </w:tc>
      </w:tr>
      <w:tr w:rsidR="003F6083" w:rsidRPr="003F6083" w14:paraId="4D9C814A" w14:textId="77777777" w:rsidTr="003F6083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AA637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PDCCH_DMRS_beta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5F73F9B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shd w:val="clear" w:color="auto" w:fill="auto"/>
          </w:tcPr>
          <w:p w14:paraId="594FFCEA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8" w:type="dxa"/>
            <w:gridSpan w:val="5"/>
          </w:tcPr>
          <w:p w14:paraId="6CA6948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4</w:t>
            </w:r>
          </w:p>
        </w:tc>
      </w:tr>
      <w:tr w:rsidR="003F6083" w:rsidRPr="003F6083" w14:paraId="24BCDF58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18DF1C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PBCH_beta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3D33E5E0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shd w:val="clear" w:color="auto" w:fill="auto"/>
            <w:vAlign w:val="center"/>
          </w:tcPr>
          <w:p w14:paraId="0B069EC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  <w:vAlign w:val="center"/>
          </w:tcPr>
          <w:p w14:paraId="18057742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0</w:t>
            </w:r>
          </w:p>
        </w:tc>
      </w:tr>
      <w:tr w:rsidR="003F6083" w:rsidRPr="003F6083" w14:paraId="1C8E3811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0E791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PSS_beta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5509325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2F29DAD1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73BC5ED0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6083" w:rsidRPr="003F6083" w14:paraId="275DF28D" w14:textId="77777777" w:rsidTr="003F6083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9AA3D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SSS_beta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68D49344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3E227EE1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4C6A5C26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6083" w:rsidRPr="003F6083" w14:paraId="4D339F32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ECF68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PDSCH_beta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0D7ADD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7D35AC08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0F15AA51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6083" w:rsidRPr="003F6083" w14:paraId="0FFA1B01" w14:textId="77777777" w:rsidTr="003F6083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6F1CBA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OCNG_beta</w:t>
            </w: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1ADE40F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shd w:val="clear" w:color="auto" w:fill="auto"/>
          </w:tcPr>
          <w:p w14:paraId="17130126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</w:tcPr>
          <w:p w14:paraId="4F1FBF48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43761" w:rsidRPr="003F6083" w14:paraId="5F43B7B4" w14:textId="77777777" w:rsidTr="003F6083">
        <w:trPr>
          <w:cantSplit/>
          <w:trHeight w:val="185"/>
          <w:jc w:val="center"/>
        </w:trPr>
        <w:tc>
          <w:tcPr>
            <w:tcW w:w="846" w:type="dxa"/>
            <w:vMerge w:val="restart"/>
          </w:tcPr>
          <w:p w14:paraId="08EAB3C8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1055" w:type="dxa"/>
          </w:tcPr>
          <w:p w14:paraId="2EFFBEE6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244B3CB9" w14:textId="77777777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</w:tcPr>
          <w:p w14:paraId="75653D66" w14:textId="60512A2B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74" w:author="Intel_RAN4#91" w:date="2019-05-03T10:56:00Z">
              <w:r>
                <w:rPr>
                  <w:rFonts w:ascii="Arial" w:eastAsia="MS Mincho" w:hAnsi="Arial"/>
                  <w:sz w:val="18"/>
                  <w:szCs w:val="18"/>
                </w:rPr>
                <w:t>[</w:t>
              </w:r>
              <w:r>
                <w:rPr>
                  <w:rFonts w:ascii="Arial" w:eastAsia="MS Mincho" w:hAnsi="Arial"/>
                  <w:sz w:val="18"/>
                  <w:szCs w:val="18"/>
                </w:rPr>
                <w:t>5</w:t>
              </w:r>
              <w:r>
                <w:rPr>
                  <w:rFonts w:ascii="Arial" w:eastAsia="MS Mincho" w:hAnsi="Arial"/>
                  <w:sz w:val="18"/>
                  <w:szCs w:val="18"/>
                </w:rPr>
                <w:t>]</w:t>
              </w:r>
            </w:ins>
            <w:del w:id="75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7F17B19" w14:textId="476A907C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76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[</w:t>
              </w:r>
            </w:ins>
            <w:ins w:id="77" w:author="Intel_RAN4#91" w:date="2019-05-03T10:56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ins w:id="78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]</w:t>
              </w:r>
            </w:ins>
            <w:del w:id="79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60C5077" w14:textId="476B755D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0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[</w:t>
              </w:r>
            </w:ins>
            <w:ins w:id="81" w:author="Intel_RAN4#91" w:date="2019-05-03T10:56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ins w:id="82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]</w:t>
              </w:r>
            </w:ins>
            <w:del w:id="83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7177ABA9" w14:textId="1A2084AF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4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85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70168B6" w14:textId="745AE2A8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6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87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2C1ABA67" w14:textId="42B0C296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88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89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86DC24F" w14:textId="7A41F3A3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90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91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5C40FB7" w14:textId="2B54962A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92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[-12]</w:t>
              </w:r>
            </w:ins>
            <w:del w:id="93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D9BB01B" w14:textId="4E81BA9D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94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[-3]</w:t>
              </w:r>
            </w:ins>
            <w:del w:id="95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28BFC05F" w14:textId="56AB0D50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96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</w:t>
              </w:r>
            </w:ins>
            <w:ins w:id="97" w:author="Intel_RAN4#91" w:date="2019-05-03T10:56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ins w:id="98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]</w:t>
              </w:r>
            </w:ins>
            <w:del w:id="99" w:author="Intel_RAN4#91" w:date="2019-05-03T10:56:00Z">
              <w:r w:rsidRPr="003F6083" w:rsidDel="002C230E">
                <w:rPr>
                  <w:rFonts w:ascii="Arial" w:eastAsia="MS Mincho" w:hAnsi="Arial"/>
                  <w:sz w:val="18"/>
                </w:rPr>
                <w:delText>TBD</w:delText>
              </w:r>
            </w:del>
          </w:p>
        </w:tc>
      </w:tr>
      <w:tr w:rsidR="00043761" w:rsidRPr="003F6083" w14:paraId="77725B00" w14:textId="77777777" w:rsidTr="003F6083">
        <w:trPr>
          <w:cantSplit/>
          <w:trHeight w:val="245"/>
          <w:jc w:val="center"/>
        </w:trPr>
        <w:tc>
          <w:tcPr>
            <w:tcW w:w="846" w:type="dxa"/>
            <w:vMerge/>
          </w:tcPr>
          <w:p w14:paraId="43EB6143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37FF1E42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5138986D" w14:textId="77777777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033C6E42" w14:textId="4848094E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00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[</w:t>
              </w:r>
              <w:r>
                <w:rPr>
                  <w:rFonts w:ascii="Arial" w:eastAsia="MS Mincho" w:hAnsi="Arial"/>
                  <w:sz w:val="18"/>
                  <w:szCs w:val="18"/>
                </w:rPr>
                <w:t>5</w:t>
              </w:r>
              <w:r>
                <w:rPr>
                  <w:rFonts w:ascii="Arial" w:eastAsia="MS Mincho" w:hAnsi="Arial"/>
                  <w:sz w:val="18"/>
                  <w:szCs w:val="18"/>
                </w:rPr>
                <w:t>]</w:t>
              </w:r>
            </w:ins>
            <w:del w:id="101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05E9997" w14:textId="1EB444A5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02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</w:t>
              </w:r>
            </w:ins>
            <w:ins w:id="103" w:author="Intel_RAN4#91" w:date="2019-05-03T10:56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ins w:id="104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]</w:t>
              </w:r>
            </w:ins>
            <w:del w:id="105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83717DE" w14:textId="3790C1E6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06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</w:t>
              </w:r>
            </w:ins>
            <w:ins w:id="107" w:author="Intel_RAN4#91" w:date="2019-05-03T10:56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ins w:id="108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]</w:t>
              </w:r>
            </w:ins>
            <w:del w:id="109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49B5A3E" w14:textId="43A0FBC3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0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11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6E1D804" w14:textId="349B3D56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2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13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7128BC9C" w14:textId="4D9A995F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4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15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42D89E7D" w14:textId="7E21207F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6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17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0B44F7F5" w14:textId="27E7A792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18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19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6FE91D9C" w14:textId="10369181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20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121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5D21DEEF" w14:textId="1E9BB63D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22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</w:t>
              </w:r>
            </w:ins>
            <w:ins w:id="123" w:author="Intel_RAN4#91" w:date="2019-05-03T10:56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ins w:id="124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]</w:t>
              </w:r>
            </w:ins>
            <w:del w:id="125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</w:tr>
      <w:tr w:rsidR="00043761" w:rsidRPr="003F6083" w14:paraId="48A6FC87" w14:textId="77777777" w:rsidTr="003F6083">
        <w:trPr>
          <w:cantSplit/>
          <w:trHeight w:val="135"/>
          <w:jc w:val="center"/>
        </w:trPr>
        <w:tc>
          <w:tcPr>
            <w:tcW w:w="846" w:type="dxa"/>
            <w:vMerge/>
          </w:tcPr>
          <w:p w14:paraId="791A0994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1055" w:type="dxa"/>
          </w:tcPr>
          <w:p w14:paraId="76EE7942" w14:textId="77777777" w:rsidR="00043761" w:rsidRPr="003F6083" w:rsidRDefault="00043761" w:rsidP="0004376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35AEDAFA" w14:textId="77777777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</w:tcPr>
          <w:p w14:paraId="1013885B" w14:textId="3FA4CC63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26" w:author="Intel_RAN4#91" w:date="2019-05-03T10:57:00Z">
              <w:r>
                <w:rPr>
                  <w:rFonts w:ascii="Arial" w:eastAsia="MS Mincho" w:hAnsi="Arial"/>
                  <w:sz w:val="18"/>
                  <w:szCs w:val="18"/>
                </w:rPr>
                <w:t>[</w:t>
              </w:r>
              <w:r>
                <w:rPr>
                  <w:rFonts w:ascii="Arial" w:eastAsia="MS Mincho" w:hAnsi="Arial"/>
                  <w:sz w:val="18"/>
                  <w:szCs w:val="18"/>
                </w:rPr>
                <w:t>5</w:t>
              </w:r>
              <w:r>
                <w:rPr>
                  <w:rFonts w:ascii="Arial" w:eastAsia="MS Mincho" w:hAnsi="Arial"/>
                  <w:sz w:val="18"/>
                  <w:szCs w:val="18"/>
                </w:rPr>
                <w:t>]</w:t>
              </w:r>
            </w:ins>
            <w:del w:id="127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5862D53D" w14:textId="32BD2EAC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28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</w:t>
              </w:r>
            </w:ins>
            <w:ins w:id="129" w:author="Intel_RAN4#91" w:date="2019-05-03T10:56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ins w:id="130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]</w:t>
              </w:r>
            </w:ins>
            <w:del w:id="131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629B5841" w14:textId="3AD925ED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32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</w:t>
              </w:r>
            </w:ins>
            <w:ins w:id="133" w:author="Intel_RAN4#91" w:date="2019-05-03T10:56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ins w:id="134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]</w:t>
              </w:r>
            </w:ins>
            <w:del w:id="135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7C95A04F" w14:textId="6E42D3BA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36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37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1333E9B8" w14:textId="3021BF4C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38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39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999E46D" w14:textId="332D3A9E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40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41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2FDD065C" w14:textId="155DAE75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42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43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19" w:type="dxa"/>
          </w:tcPr>
          <w:p w14:paraId="4D49CC51" w14:textId="0F36E136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44" w:author="Intel_RAN4#91" w:date="2019-05-03T10:57:00Z">
              <w:r>
                <w:rPr>
                  <w:rFonts w:ascii="Arial" w:hAnsi="Arial"/>
                  <w:noProof/>
                  <w:sz w:val="18"/>
                  <w:szCs w:val="18"/>
                </w:rPr>
                <w:t>[-12]</w:t>
              </w:r>
            </w:ins>
            <w:del w:id="145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2330118D" w14:textId="6A6FB52A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46" w:author="Intel_RAN4#91" w:date="2019-05-03T10:58:00Z">
              <w:r>
                <w:rPr>
                  <w:rFonts w:ascii="Arial" w:hAnsi="Arial"/>
                  <w:noProof/>
                  <w:sz w:val="18"/>
                  <w:szCs w:val="18"/>
                </w:rPr>
                <w:t>[-3]</w:t>
              </w:r>
            </w:ins>
            <w:del w:id="147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720" w:type="dxa"/>
          </w:tcPr>
          <w:p w14:paraId="061E04B3" w14:textId="10621A68" w:rsidR="00043761" w:rsidRPr="003F6083" w:rsidRDefault="00043761" w:rsidP="0004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148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[</w:t>
              </w:r>
            </w:ins>
            <w:ins w:id="149" w:author="Intel_RAN4#91" w:date="2019-05-03T10:56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ins w:id="150" w:author="Intel_RAN4#91" w:date="2019-05-03T10:58:00Z">
              <w:r>
                <w:rPr>
                  <w:rFonts w:ascii="Arial" w:eastAsia="MS Mincho" w:hAnsi="Arial"/>
                  <w:sz w:val="18"/>
                  <w:szCs w:val="18"/>
                </w:rPr>
                <w:t>]</w:t>
              </w:r>
            </w:ins>
            <w:del w:id="151" w:author="Intel_RAN4#91" w:date="2019-05-03T10:56:00Z">
              <w:r w:rsidRPr="003F6083" w:rsidDel="002C230E"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</w:tr>
      <w:tr w:rsidR="003F6083" w:rsidRPr="003F6083" w14:paraId="5BDF9316" w14:textId="77777777" w:rsidTr="003F6083">
        <w:trPr>
          <w:cantSplit/>
          <w:trHeight w:val="189"/>
          <w:jc w:val="center"/>
        </w:trPr>
        <w:tc>
          <w:tcPr>
            <w:tcW w:w="846" w:type="dxa"/>
            <w:vMerge w:val="restart"/>
          </w:tcPr>
          <w:p w14:paraId="4932950B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noProof/>
                <w:position w:val="-12"/>
                <w:sz w:val="18"/>
                <w:lang w:val="en-US"/>
              </w:rPr>
              <w:drawing>
                <wp:inline distT="0" distB="0" distL="0" distR="0" wp14:anchorId="54FE90EA" wp14:editId="450A37A0">
                  <wp:extent cx="228600" cy="228600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dxa"/>
          </w:tcPr>
          <w:p w14:paraId="348CA435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1</w:t>
            </w:r>
          </w:p>
        </w:tc>
        <w:tc>
          <w:tcPr>
            <w:tcW w:w="646" w:type="dxa"/>
            <w:vMerge w:val="restart"/>
          </w:tcPr>
          <w:p w14:paraId="12845D99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dBm/15KHz</w:t>
            </w:r>
          </w:p>
        </w:tc>
        <w:tc>
          <w:tcPr>
            <w:tcW w:w="3597" w:type="dxa"/>
            <w:gridSpan w:val="5"/>
          </w:tcPr>
          <w:p w14:paraId="7B076FF9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675FA8E7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</w:tr>
      <w:tr w:rsidR="003F6083" w:rsidRPr="003F6083" w14:paraId="3F2AA9E9" w14:textId="77777777" w:rsidTr="003F6083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2B1AA5C9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3856CDFC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2</w:t>
            </w:r>
          </w:p>
        </w:tc>
        <w:tc>
          <w:tcPr>
            <w:tcW w:w="646" w:type="dxa"/>
            <w:vMerge/>
          </w:tcPr>
          <w:p w14:paraId="75291EB3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458BB748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1C03218C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</w:tr>
      <w:tr w:rsidR="003F6083" w:rsidRPr="003F6083" w14:paraId="6B5760B5" w14:textId="77777777" w:rsidTr="003F6083">
        <w:trPr>
          <w:cantSplit/>
          <w:trHeight w:val="189"/>
          <w:jc w:val="center"/>
        </w:trPr>
        <w:tc>
          <w:tcPr>
            <w:tcW w:w="846" w:type="dxa"/>
            <w:vMerge/>
          </w:tcPr>
          <w:p w14:paraId="62C5365F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</w:tcPr>
          <w:p w14:paraId="42C3B57A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3F6083">
              <w:rPr>
                <w:rFonts w:ascii="Arial" w:hAnsi="Arial"/>
                <w:noProof/>
                <w:sz w:val="18"/>
                <w:lang w:val="it-IT"/>
              </w:rPr>
              <w:t>Config 3</w:t>
            </w:r>
          </w:p>
        </w:tc>
        <w:tc>
          <w:tcPr>
            <w:tcW w:w="646" w:type="dxa"/>
            <w:vMerge/>
          </w:tcPr>
          <w:p w14:paraId="6915D06D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</w:tcPr>
          <w:p w14:paraId="04E9CDE7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  <w:tc>
          <w:tcPr>
            <w:tcW w:w="3598" w:type="dxa"/>
            <w:gridSpan w:val="5"/>
          </w:tcPr>
          <w:p w14:paraId="188CC467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[-98]</w:t>
            </w:r>
          </w:p>
        </w:tc>
      </w:tr>
      <w:tr w:rsidR="003F6083" w:rsidRPr="003F6083" w14:paraId="254E1FF5" w14:textId="77777777" w:rsidTr="003F6083">
        <w:trPr>
          <w:cantSplit/>
          <w:trHeight w:val="207"/>
          <w:jc w:val="center"/>
        </w:trPr>
        <w:tc>
          <w:tcPr>
            <w:tcW w:w="1901" w:type="dxa"/>
            <w:gridSpan w:val="2"/>
          </w:tcPr>
          <w:p w14:paraId="1225EFED" w14:textId="77777777" w:rsidR="003F6083" w:rsidRPr="003F6083" w:rsidRDefault="003F6083" w:rsidP="003F6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F6083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</w:tcPr>
          <w:p w14:paraId="5472076D" w14:textId="7777777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shd w:val="clear" w:color="auto" w:fill="auto"/>
          </w:tcPr>
          <w:p w14:paraId="3593C082" w14:textId="17D307B8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F6083">
              <w:rPr>
                <w:rFonts w:ascii="Arial" w:eastAsia="MS Mincho" w:hAnsi="Arial"/>
                <w:sz w:val="18"/>
              </w:rPr>
              <w:t>[</w:t>
            </w:r>
            <w:ins w:id="152" w:author="Intel_RAN4#91" w:date="2019-05-03T11:47:00Z">
              <w:r w:rsidR="00787D25">
                <w:rPr>
                  <w:rFonts w:ascii="Arial" w:eastAsia="MS Mincho" w:hAnsi="Arial"/>
                  <w:sz w:val="18"/>
                  <w:szCs w:val="18"/>
                  <w:lang w:val="en-US"/>
                </w:rPr>
                <w:t>TDLC300-100</w:t>
              </w:r>
            </w:ins>
            <w:del w:id="153" w:author="Intel_RAN4#91" w:date="2019-05-03T11:47:00Z">
              <w:r w:rsidRPr="003F6083" w:rsidDel="00787D25">
                <w:rPr>
                  <w:rFonts w:ascii="Arial" w:eastAsia="MS Mincho" w:hAnsi="Arial"/>
                  <w:sz w:val="18"/>
                </w:rPr>
                <w:delText>TDL-C 300ns 100Hz</w:delText>
              </w:r>
            </w:del>
            <w:r w:rsidRPr="003F6083">
              <w:rPr>
                <w:rFonts w:ascii="Arial" w:eastAsia="MS Mincho" w:hAnsi="Arial"/>
                <w:sz w:val="18"/>
              </w:rPr>
              <w:t>]</w:t>
            </w:r>
          </w:p>
        </w:tc>
        <w:tc>
          <w:tcPr>
            <w:tcW w:w="3598" w:type="dxa"/>
            <w:gridSpan w:val="5"/>
          </w:tcPr>
          <w:p w14:paraId="004D01E3" w14:textId="30B45D87" w:rsidR="003F6083" w:rsidRPr="003F6083" w:rsidRDefault="003F6083" w:rsidP="003F608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F6083">
              <w:rPr>
                <w:rFonts w:ascii="Arial" w:eastAsia="MS Mincho" w:hAnsi="Arial"/>
                <w:sz w:val="18"/>
              </w:rPr>
              <w:t>[</w:t>
            </w:r>
            <w:ins w:id="154" w:author="Intel_RAN4#91" w:date="2019-05-03T11:47:00Z">
              <w:r w:rsidR="00787D25">
                <w:rPr>
                  <w:rFonts w:ascii="Arial" w:eastAsia="MS Mincho" w:hAnsi="Arial"/>
                  <w:sz w:val="18"/>
                  <w:szCs w:val="18"/>
                  <w:lang w:val="en-US"/>
                </w:rPr>
                <w:t>TDLC300-100</w:t>
              </w:r>
            </w:ins>
            <w:del w:id="155" w:author="Intel_RAN4#91" w:date="2019-05-03T11:47:00Z">
              <w:r w:rsidRPr="003F6083" w:rsidDel="00787D25">
                <w:rPr>
                  <w:rFonts w:ascii="Arial" w:eastAsia="MS Mincho" w:hAnsi="Arial"/>
                  <w:sz w:val="18"/>
                </w:rPr>
                <w:delText>TDL-C 300ns 100Hz</w:delText>
              </w:r>
            </w:del>
            <w:r w:rsidRPr="003F6083">
              <w:rPr>
                <w:rFonts w:ascii="Arial" w:eastAsia="MS Mincho" w:hAnsi="Arial"/>
                <w:sz w:val="18"/>
              </w:rPr>
              <w:t>]</w:t>
            </w:r>
          </w:p>
        </w:tc>
      </w:tr>
      <w:tr w:rsidR="003F6083" w:rsidRPr="003F6083" w14:paraId="40E2B9CC" w14:textId="77777777" w:rsidTr="003F6083">
        <w:trPr>
          <w:cantSplit/>
          <w:trHeight w:val="2119"/>
          <w:jc w:val="center"/>
        </w:trPr>
        <w:tc>
          <w:tcPr>
            <w:tcW w:w="9742" w:type="dxa"/>
            <w:gridSpan w:val="13"/>
          </w:tcPr>
          <w:p w14:paraId="412CC037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1:</w:t>
            </w:r>
            <w:r w:rsidRPr="003F6083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6CD6C768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2:</w:t>
            </w:r>
            <w:r w:rsidRPr="003F6083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06ACE149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3:</w:t>
            </w:r>
            <w:r w:rsidRPr="003F6083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314B74C7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4:</w:t>
            </w:r>
            <w:r w:rsidRPr="003F6083">
              <w:rPr>
                <w:rFonts w:ascii="Arial" w:hAnsi="Arial"/>
                <w:sz w:val="18"/>
              </w:rPr>
              <w:tab/>
              <w:t>Measurement gap configuration is assigned to the UE prior to the start of time period T1.</w:t>
            </w:r>
          </w:p>
          <w:p w14:paraId="36CBC62B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5:</w:t>
            </w:r>
            <w:r w:rsidRPr="003F6083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427E2B39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6:</w:t>
            </w:r>
            <w:r w:rsidRPr="003F6083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7D4D0E1C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7:</w:t>
            </w:r>
            <w:r w:rsidRPr="003F6083">
              <w:rPr>
                <w:rFonts w:ascii="Arial" w:hAnsi="Arial"/>
                <w:sz w:val="18"/>
              </w:rPr>
              <w:tab/>
              <w:t>SNR levels correspond to the signal to noise ratio over the SSS REs.</w:t>
            </w:r>
          </w:p>
          <w:p w14:paraId="1023314D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8:</w:t>
            </w:r>
            <w:r w:rsidRPr="003F6083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3F6083">
              <w:rPr>
                <w:rFonts w:ascii="Arial" w:hAnsi="Arial"/>
                <w:sz w:val="18"/>
                <w:lang w:val="en-US"/>
              </w:rPr>
              <w:t>A.4.5.5.2.1-1</w:t>
            </w:r>
            <w:r w:rsidRPr="003F6083">
              <w:rPr>
                <w:rFonts w:ascii="Arial" w:hAnsi="Arial"/>
                <w:sz w:val="18"/>
              </w:rPr>
              <w:t>.</w:t>
            </w:r>
          </w:p>
          <w:p w14:paraId="31270475" w14:textId="77777777" w:rsidR="003F6083" w:rsidRPr="003F6083" w:rsidRDefault="003F6083" w:rsidP="003F608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3F6083">
              <w:rPr>
                <w:rFonts w:ascii="Arial" w:hAnsi="Arial"/>
                <w:sz w:val="18"/>
              </w:rPr>
              <w:t>Note 9:</w:t>
            </w:r>
            <w:r w:rsidRPr="003F6083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3F6083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[A.3.6]</w:t>
            </w:r>
            <w:r w:rsidRPr="003F6083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</w:tbl>
    <w:p w14:paraId="78E9C95D" w14:textId="77777777" w:rsidR="003F6083" w:rsidRDefault="003F6083" w:rsidP="00B53CAE">
      <w:pPr>
        <w:spacing w:after="0"/>
      </w:pPr>
    </w:p>
    <w:p w14:paraId="240CEE9E" w14:textId="77777777" w:rsidR="003F6083" w:rsidRDefault="003F6083" w:rsidP="00B53CAE">
      <w:pPr>
        <w:spacing w:after="0"/>
      </w:pPr>
    </w:p>
    <w:p w14:paraId="3BC850DA" w14:textId="77777777" w:rsidR="003F6083" w:rsidRDefault="003F6083" w:rsidP="003F608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4B708ACD">
          <v:rect id="_x0000_i1037" style="width:0;height:1.5pt" o:hralign="center" o:hrstd="t" o:hr="t" fillcolor="#a0a0a0" stroked="f"/>
        </w:pict>
      </w:r>
    </w:p>
    <w:p w14:paraId="0ED28F0B" w14:textId="5AABD9C4" w:rsidR="003F6083" w:rsidRPr="007B36E2" w:rsidRDefault="003F6083" w:rsidP="003F608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#2</w:t>
      </w:r>
    </w:p>
    <w:p w14:paraId="3EC6564A" w14:textId="77777777" w:rsidR="003F6083" w:rsidRDefault="003F6083" w:rsidP="003F6083">
      <w:r>
        <w:rPr>
          <w:color w:val="FF0000"/>
        </w:rPr>
        <w:pict w14:anchorId="3789C7F2">
          <v:rect id="_x0000_i1038" style="width:0;height:1.5pt" o:hralign="center" o:hrstd="t" o:hr="t" fillcolor="#a0a0a0" stroked="f"/>
        </w:pict>
      </w:r>
    </w:p>
    <w:p w14:paraId="1F2AE3C4" w14:textId="77777777" w:rsidR="003F6083" w:rsidRDefault="003F6083" w:rsidP="00B53CAE">
      <w:pPr>
        <w:spacing w:after="0"/>
      </w:pPr>
    </w:p>
    <w:p w14:paraId="1EDE2764" w14:textId="77777777" w:rsidR="00B53CAE" w:rsidRDefault="00BD53DE" w:rsidP="00B53CAE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1776E6C7">
          <v:rect id="_x0000_i1025" style="width:0;height:1.5pt" o:hralign="center" o:hrstd="t" o:hr="t" fillcolor="#a0a0a0" stroked="f"/>
        </w:pict>
      </w:r>
    </w:p>
    <w:p w14:paraId="4B99F3E8" w14:textId="0DE969B0" w:rsidR="00B53CAE" w:rsidRPr="007B36E2" w:rsidRDefault="00B53CAE" w:rsidP="00B53CAE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  <w:r w:rsidR="005D2A95">
        <w:rPr>
          <w:b w:val="0"/>
          <w:color w:val="FF0000"/>
          <w:sz w:val="24"/>
          <w:szCs w:val="24"/>
        </w:rPr>
        <w:t xml:space="preserve"> #</w:t>
      </w:r>
      <w:r w:rsidR="003F6083">
        <w:rPr>
          <w:b w:val="0"/>
          <w:color w:val="FF0000"/>
          <w:sz w:val="24"/>
          <w:szCs w:val="24"/>
        </w:rPr>
        <w:t>3</w:t>
      </w:r>
    </w:p>
    <w:p w14:paraId="6C2ED72E" w14:textId="77777777" w:rsidR="00453761" w:rsidRDefault="00BD53DE" w:rsidP="00B53CAE">
      <w:r>
        <w:rPr>
          <w:color w:val="FF0000"/>
        </w:rPr>
        <w:pict w14:anchorId="4780295A">
          <v:rect id="_x0000_i1026" style="width:0;height:1.5pt" o:hralign="center" o:hrstd="t" o:hr="t" fillcolor="#a0a0a0" stroked="f"/>
        </w:pict>
      </w:r>
    </w:p>
    <w:p w14:paraId="5C01FFFD" w14:textId="77777777" w:rsidR="00453761" w:rsidRDefault="00453761" w:rsidP="00453761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Table A.4.5.5.3.1-2: General test parameters for FR1 PSCell for CSI-RS-based beam failure detection and link recovery testing in non-DRX mode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368"/>
        <w:gridCol w:w="80"/>
        <w:gridCol w:w="1315"/>
        <w:gridCol w:w="597"/>
        <w:gridCol w:w="1493"/>
        <w:gridCol w:w="1367"/>
        <w:gridCol w:w="1404"/>
      </w:tblGrid>
      <w:tr w:rsidR="00453761" w14:paraId="269ADB6B" w14:textId="77777777" w:rsidTr="005D2A95">
        <w:trPr>
          <w:trHeight w:val="164"/>
          <w:jc w:val="center"/>
          <w:del w:id="156" w:author="Chen, Delia (NSB - CN/Hangzhou)" w:date="2019-03-20T13:37:00Z"/>
        </w:trPr>
        <w:tc>
          <w:tcPr>
            <w:tcW w:w="122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658D" w14:textId="77777777" w:rsidR="00453761" w:rsidRDefault="00453761" w:rsidP="005D2A95">
            <w:pPr>
              <w:pStyle w:val="TAH"/>
              <w:rPr>
                <w:del w:id="157" w:author="Chen, Delia (NSB - CN/Hangzhou)" w:date="2019-03-20T13:37:00Z"/>
                <w:b w:val="0"/>
                <w:noProof/>
              </w:rPr>
            </w:pPr>
            <w:del w:id="158" w:author="Chen, Delia (NSB - CN/Hangzhou)" w:date="2019-03-20T13:37:00Z">
              <w:r>
                <w:rPr>
                  <w:noProof/>
                </w:rPr>
                <w:delText>Parameter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A77D" w14:textId="77777777" w:rsidR="00453761" w:rsidRDefault="00453761" w:rsidP="005D2A95">
            <w:pPr>
              <w:pStyle w:val="TAH"/>
              <w:rPr>
                <w:del w:id="159" w:author="Chen, Delia (NSB - CN/Hangzhou)" w:date="2019-03-20T13:37:00Z"/>
                <w:b w:val="0"/>
                <w:noProof/>
              </w:rPr>
            </w:pPr>
            <w:del w:id="160" w:author="Chen, Delia (NSB - CN/Hangzhou)" w:date="2019-03-20T13:37:00Z">
              <w:r>
                <w:rPr>
                  <w:b w:val="0"/>
                  <w:noProof/>
                </w:rPr>
                <w:delText>Unit</w:delText>
              </w:r>
            </w:del>
          </w:p>
        </w:tc>
        <w:tc>
          <w:tcPr>
            <w:tcW w:w="2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5B60" w14:textId="77777777" w:rsidR="00453761" w:rsidRDefault="00453761" w:rsidP="005D2A95">
            <w:pPr>
              <w:pStyle w:val="TAH"/>
              <w:rPr>
                <w:del w:id="161" w:author="Chen, Delia (NSB - CN/Hangzhou)" w:date="2019-03-20T13:37:00Z"/>
                <w:b w:val="0"/>
                <w:noProof/>
              </w:rPr>
            </w:pPr>
            <w:del w:id="162" w:author="Chen, Delia (NSB - CN/Hangzhou)" w:date="2019-03-20T13:37:00Z">
              <w:r>
                <w:rPr>
                  <w:noProof/>
                </w:rPr>
                <w:delText>Value</w:delText>
              </w:r>
            </w:del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3A2E" w14:textId="77777777" w:rsidR="00453761" w:rsidRDefault="00453761" w:rsidP="005D2A95">
            <w:pPr>
              <w:pStyle w:val="TAH"/>
              <w:rPr>
                <w:del w:id="163" w:author="Chen, Delia (NSB - CN/Hangzhou)" w:date="2019-03-20T13:37:00Z"/>
                <w:b w:val="0"/>
                <w:noProof/>
              </w:rPr>
            </w:pPr>
            <w:del w:id="164" w:author="Chen, Delia (NSB - CN/Hangzhou)" w:date="2019-03-20T13:37:00Z">
              <w:r>
                <w:rPr>
                  <w:noProof/>
                </w:rPr>
                <w:delText>Comment</w:delText>
              </w:r>
            </w:del>
          </w:p>
        </w:tc>
      </w:tr>
      <w:tr w:rsidR="00453761" w14:paraId="2665CC6A" w14:textId="77777777" w:rsidTr="005D2A95">
        <w:trPr>
          <w:trHeight w:val="403"/>
          <w:jc w:val="center"/>
          <w:del w:id="165" w:author="Chen, Delia (NSB - CN/Hangzhou)" w:date="2019-03-20T13:37:00Z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5025" w14:textId="77777777" w:rsidR="00453761" w:rsidRDefault="00453761" w:rsidP="005D2A95">
            <w:pPr>
              <w:spacing w:after="0"/>
              <w:rPr>
                <w:del w:id="166" w:author="Chen, Delia (NSB - CN/Hangzhou)" w:date="2019-03-20T13:37:00Z"/>
                <w:rFonts w:ascii="Arial" w:hAnsi="Arial"/>
                <w:b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5EBA" w14:textId="77777777" w:rsidR="00453761" w:rsidRDefault="00453761" w:rsidP="005D2A95">
            <w:pPr>
              <w:spacing w:after="0"/>
              <w:rPr>
                <w:del w:id="167" w:author="Chen, Delia (NSB - CN/Hangzhou)" w:date="2019-03-20T13:37:00Z"/>
                <w:b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E3C1" w14:textId="77777777" w:rsidR="00453761" w:rsidRDefault="00453761" w:rsidP="005D2A95">
            <w:pPr>
              <w:pStyle w:val="TAH"/>
              <w:rPr>
                <w:del w:id="168" w:author="Chen, Delia (NSB - CN/Hangzhou)" w:date="2019-03-20T13:37:00Z"/>
                <w:b w:val="0"/>
                <w:noProof/>
              </w:rPr>
            </w:pPr>
            <w:del w:id="169" w:author="Chen, Delia (NSB - CN/Hangzhou)" w:date="2019-03-20T13:37:00Z">
              <w:r>
                <w:rPr>
                  <w:noProof/>
                </w:rPr>
                <w:delText>Test 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4951" w14:textId="77777777" w:rsidR="00453761" w:rsidRDefault="00453761" w:rsidP="005D2A95">
            <w:pPr>
              <w:pStyle w:val="TAH"/>
              <w:rPr>
                <w:del w:id="170" w:author="Chen, Delia (NSB - CN/Hangzhou)" w:date="2019-03-20T13:37:00Z"/>
                <w:b w:val="0"/>
                <w:noProof/>
              </w:rPr>
            </w:pPr>
            <w:del w:id="171" w:author="Chen, Delia (NSB - CN/Hangzhou)" w:date="2019-03-20T13:37:00Z">
              <w:r>
                <w:rPr>
                  <w:noProof/>
                </w:rPr>
                <w:delText>Test 2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78F9" w14:textId="77777777" w:rsidR="00453761" w:rsidRDefault="00453761" w:rsidP="005D2A95">
            <w:pPr>
              <w:spacing w:after="0"/>
              <w:rPr>
                <w:del w:id="172" w:author="Chen, Delia (NSB - CN/Hangzhou)" w:date="2019-03-20T13:37:00Z"/>
                <w:b/>
                <w:noProof/>
              </w:rPr>
            </w:pPr>
          </w:p>
        </w:tc>
      </w:tr>
      <w:tr w:rsidR="00453761" w14:paraId="030E1699" w14:textId="77777777" w:rsidTr="005D2A95">
        <w:trPr>
          <w:trHeight w:val="64"/>
          <w:jc w:val="center"/>
          <w:del w:id="173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BDD3" w14:textId="77777777" w:rsidR="00453761" w:rsidRDefault="00453761" w:rsidP="005D2A95">
            <w:pPr>
              <w:pStyle w:val="TAL"/>
              <w:rPr>
                <w:del w:id="174" w:author="Chen, Delia (NSB - CN/Hangzhou)" w:date="2019-03-20T13:37:00Z"/>
                <w:noProof/>
              </w:rPr>
            </w:pPr>
            <w:del w:id="175" w:author="Chen, Delia (NSB - CN/Hangzhou)" w:date="2019-03-20T13:37:00Z">
              <w:r>
                <w:rPr>
                  <w:b/>
                  <w:noProof/>
                </w:rPr>
                <w:delText xml:space="preserve">Active PCell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DC9" w14:textId="77777777" w:rsidR="00453761" w:rsidRDefault="00453761" w:rsidP="005D2A95">
            <w:pPr>
              <w:pStyle w:val="TAC"/>
              <w:rPr>
                <w:del w:id="176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B276" w14:textId="77777777" w:rsidR="00453761" w:rsidRDefault="00453761" w:rsidP="005D2A95">
            <w:pPr>
              <w:pStyle w:val="TAC"/>
              <w:rPr>
                <w:del w:id="177" w:author="Chen, Delia (NSB - CN/Hangzhou)" w:date="2019-03-20T13:37:00Z"/>
                <w:noProof/>
              </w:rPr>
            </w:pPr>
            <w:del w:id="178" w:author="Chen, Delia (NSB - CN/Hangzhou)" w:date="2019-03-20T13:37:00Z">
              <w:r>
                <w:rPr>
                  <w:noProof/>
                </w:rPr>
                <w:delText>Cell 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158E" w14:textId="77777777" w:rsidR="00453761" w:rsidRDefault="00453761" w:rsidP="005D2A95">
            <w:pPr>
              <w:pStyle w:val="TAC"/>
              <w:rPr>
                <w:del w:id="179" w:author="Chen, Delia (NSB - CN/Hangzhou)" w:date="2019-03-20T13:37:00Z"/>
                <w:noProof/>
              </w:rPr>
            </w:pPr>
            <w:del w:id="180" w:author="Chen, Delia (NSB - CN/Hangzhou)" w:date="2019-03-20T13:37:00Z">
              <w:r>
                <w:rPr>
                  <w:noProof/>
                </w:rPr>
                <w:delText>Cell 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EDBC" w14:textId="77777777" w:rsidR="00453761" w:rsidRDefault="00453761" w:rsidP="005D2A95">
            <w:pPr>
              <w:pStyle w:val="TAC"/>
              <w:rPr>
                <w:del w:id="181" w:author="Chen, Delia (NSB - CN/Hangzhou)" w:date="2019-03-20T13:37:00Z"/>
                <w:noProof/>
              </w:rPr>
            </w:pPr>
          </w:p>
        </w:tc>
      </w:tr>
      <w:tr w:rsidR="00453761" w14:paraId="163C8933" w14:textId="77777777" w:rsidTr="005D2A95">
        <w:trPr>
          <w:trHeight w:val="164"/>
          <w:jc w:val="center"/>
          <w:del w:id="182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A221" w14:textId="77777777" w:rsidR="00453761" w:rsidRDefault="00453761" w:rsidP="005D2A95">
            <w:pPr>
              <w:pStyle w:val="TAL"/>
              <w:rPr>
                <w:del w:id="183" w:author="Chen, Delia (NSB - CN/Hangzhou)" w:date="2019-03-20T13:37:00Z"/>
                <w:noProof/>
              </w:rPr>
            </w:pPr>
            <w:del w:id="184" w:author="Chen, Delia (NSB - CN/Hangzhou)" w:date="2019-03-20T13:37:00Z">
              <w:r>
                <w:rPr>
                  <w:noProof/>
                </w:rPr>
                <w:delText>RF Channel Number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ED1" w14:textId="77777777" w:rsidR="00453761" w:rsidRDefault="00453761" w:rsidP="005D2A95">
            <w:pPr>
              <w:pStyle w:val="TAC"/>
              <w:rPr>
                <w:del w:id="185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8F2C" w14:textId="77777777" w:rsidR="00453761" w:rsidRDefault="00453761" w:rsidP="005D2A95">
            <w:pPr>
              <w:pStyle w:val="TAC"/>
              <w:rPr>
                <w:del w:id="186" w:author="Chen, Delia (NSB - CN/Hangzhou)" w:date="2019-03-20T13:37:00Z"/>
                <w:noProof/>
              </w:rPr>
            </w:pPr>
            <w:del w:id="187" w:author="Chen, Delia (NSB - CN/Hangzhou)" w:date="2019-03-20T13:37:00Z">
              <w:r>
                <w:rPr>
                  <w:noProof/>
                </w:rPr>
                <w:delText>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5F95" w14:textId="77777777" w:rsidR="00453761" w:rsidRDefault="00453761" w:rsidP="005D2A95">
            <w:pPr>
              <w:pStyle w:val="TAC"/>
              <w:rPr>
                <w:del w:id="188" w:author="Chen, Delia (NSB - CN/Hangzhou)" w:date="2019-03-20T13:37:00Z"/>
                <w:noProof/>
              </w:rPr>
            </w:pPr>
            <w:del w:id="189" w:author="Chen, Delia (NSB - CN/Hangzhou)" w:date="2019-03-20T13:37:00Z">
              <w:r>
                <w:rPr>
                  <w:noProof/>
                </w:rPr>
                <w:delText>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8D61" w14:textId="77777777" w:rsidR="00453761" w:rsidRDefault="00453761" w:rsidP="005D2A95">
            <w:pPr>
              <w:pStyle w:val="TAC"/>
              <w:rPr>
                <w:del w:id="190" w:author="Chen, Delia (NSB - CN/Hangzhou)" w:date="2019-03-20T13:37:00Z"/>
                <w:noProof/>
              </w:rPr>
            </w:pPr>
          </w:p>
        </w:tc>
      </w:tr>
      <w:tr w:rsidR="00453761" w14:paraId="29EB5851" w14:textId="77777777" w:rsidTr="005D2A95">
        <w:trPr>
          <w:trHeight w:val="93"/>
          <w:jc w:val="center"/>
          <w:del w:id="191" w:author="Chen, Delia (NSB - CN/Hangzhou)" w:date="2019-03-20T13:37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1D87" w14:textId="77777777" w:rsidR="00453761" w:rsidRDefault="00453761" w:rsidP="005D2A95">
            <w:pPr>
              <w:pStyle w:val="TAL"/>
              <w:rPr>
                <w:del w:id="192" w:author="Chen, Delia (NSB - CN/Hangzhou)" w:date="2019-03-20T13:37:00Z"/>
                <w:noProof/>
                <w:lang w:val="it-IT"/>
              </w:rPr>
            </w:pPr>
            <w:del w:id="193" w:author="Chen, Delia (NSB - CN/Hangzhou)" w:date="2019-03-20T13:37:00Z">
              <w:r>
                <w:rPr>
                  <w:noProof/>
                  <w:lang w:val="it-IT"/>
                </w:rPr>
                <w:delText>Duplex mode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A021" w14:textId="77777777" w:rsidR="00453761" w:rsidRDefault="00453761" w:rsidP="005D2A95">
            <w:pPr>
              <w:pStyle w:val="TAL"/>
              <w:rPr>
                <w:del w:id="194" w:author="Chen, Delia (NSB - CN/Hangzhou)" w:date="2019-03-20T13:37:00Z"/>
                <w:noProof/>
                <w:lang w:val="it-IT"/>
              </w:rPr>
            </w:pPr>
            <w:del w:id="195" w:author="Chen, Delia (NSB - CN/Hangzhou)" w:date="2019-03-20T13:37:00Z">
              <w:r>
                <w:rPr>
                  <w:noProof/>
                  <w:lang w:val="it-IT"/>
                </w:rPr>
                <w:delText>Config 1, 4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4E4" w14:textId="77777777" w:rsidR="00453761" w:rsidRDefault="00453761" w:rsidP="005D2A95">
            <w:pPr>
              <w:pStyle w:val="TAC"/>
              <w:rPr>
                <w:del w:id="196" w:author="Chen, Delia (NSB - CN/Hangzhou)" w:date="2019-03-20T13:37:00Z"/>
                <w:noProof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C60B" w14:textId="77777777" w:rsidR="00453761" w:rsidRDefault="00453761" w:rsidP="005D2A95">
            <w:pPr>
              <w:pStyle w:val="TAC"/>
              <w:rPr>
                <w:del w:id="197" w:author="Chen, Delia (NSB - CN/Hangzhou)" w:date="2019-03-20T13:37:00Z"/>
                <w:noProof/>
              </w:rPr>
            </w:pPr>
            <w:del w:id="198" w:author="Chen, Delia (NSB - CN/Hangzhou)" w:date="2019-03-20T13:37:00Z">
              <w:r>
                <w:rPr>
                  <w:noProof/>
                </w:rPr>
                <w:delText>FDD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472C" w14:textId="77777777" w:rsidR="00453761" w:rsidRDefault="00453761" w:rsidP="005D2A95">
            <w:pPr>
              <w:pStyle w:val="TAC"/>
              <w:rPr>
                <w:del w:id="199" w:author="Chen, Delia (NSB - CN/Hangzhou)" w:date="2019-03-20T13:37:00Z"/>
                <w:noProof/>
              </w:rPr>
            </w:pPr>
            <w:del w:id="200" w:author="Chen, Delia (NSB - CN/Hangzhou)" w:date="2019-03-20T13:37:00Z">
              <w:r>
                <w:rPr>
                  <w:noProof/>
                </w:rPr>
                <w:delText>FDD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3F25" w14:textId="77777777" w:rsidR="00453761" w:rsidRDefault="00453761" w:rsidP="005D2A95">
            <w:pPr>
              <w:pStyle w:val="TAC"/>
              <w:rPr>
                <w:del w:id="201" w:author="Chen, Delia (NSB - CN/Hangzhou)" w:date="2019-03-20T13:37:00Z"/>
                <w:noProof/>
              </w:rPr>
            </w:pPr>
          </w:p>
        </w:tc>
      </w:tr>
      <w:tr w:rsidR="00453761" w14:paraId="4F0CB0F4" w14:textId="77777777" w:rsidTr="005D2A95">
        <w:trPr>
          <w:trHeight w:val="92"/>
          <w:jc w:val="center"/>
          <w:del w:id="202" w:author="Chen, Delia (NSB - CN/Hangzhou)" w:date="2019-03-20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E83A" w14:textId="77777777" w:rsidR="00453761" w:rsidRDefault="00453761" w:rsidP="005D2A95">
            <w:pPr>
              <w:spacing w:after="0"/>
              <w:rPr>
                <w:del w:id="203" w:author="Chen, Delia (NSB - CN/Hangzhou)" w:date="2019-03-20T13:37:00Z"/>
                <w:noProof/>
                <w:lang w:val="it-IT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D9E0" w14:textId="77777777" w:rsidR="00453761" w:rsidRDefault="00453761" w:rsidP="005D2A95">
            <w:pPr>
              <w:pStyle w:val="TAL"/>
              <w:rPr>
                <w:del w:id="204" w:author="Chen, Delia (NSB - CN/Hangzhou)" w:date="2019-03-20T13:37:00Z"/>
                <w:noProof/>
                <w:lang w:val="it-IT"/>
              </w:rPr>
            </w:pPr>
            <w:del w:id="205" w:author="Chen, Delia (NSB - CN/Hangzhou)" w:date="2019-03-20T13:37:00Z">
              <w:r>
                <w:rPr>
                  <w:noProof/>
                  <w:lang w:val="it-IT"/>
                </w:rPr>
                <w:delText>Config 2, 3, 5,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5A4B" w14:textId="77777777" w:rsidR="00453761" w:rsidRDefault="00453761" w:rsidP="005D2A95">
            <w:pPr>
              <w:spacing w:after="0"/>
              <w:rPr>
                <w:del w:id="206" w:author="Chen, Delia (NSB - CN/Hangzhou)" w:date="2019-03-20T13:37:00Z"/>
                <w:noProof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A2B8" w14:textId="77777777" w:rsidR="00453761" w:rsidRDefault="00453761" w:rsidP="005D2A95">
            <w:pPr>
              <w:pStyle w:val="TAC"/>
              <w:rPr>
                <w:del w:id="207" w:author="Chen, Delia (NSB - CN/Hangzhou)" w:date="2019-03-20T13:37:00Z"/>
                <w:noProof/>
              </w:rPr>
            </w:pPr>
            <w:del w:id="208" w:author="Chen, Delia (NSB - CN/Hangzhou)" w:date="2019-03-20T13:37:00Z">
              <w:r>
                <w:rPr>
                  <w:noProof/>
                </w:rPr>
                <w:delText>TDD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64E0" w14:textId="77777777" w:rsidR="00453761" w:rsidRDefault="00453761" w:rsidP="005D2A95">
            <w:pPr>
              <w:pStyle w:val="TAC"/>
              <w:rPr>
                <w:del w:id="209" w:author="Chen, Delia (NSB - CN/Hangzhou)" w:date="2019-03-20T13:37:00Z"/>
                <w:noProof/>
              </w:rPr>
            </w:pPr>
            <w:del w:id="210" w:author="Chen, Delia (NSB - CN/Hangzhou)" w:date="2019-03-20T13:37:00Z">
              <w:r>
                <w:rPr>
                  <w:noProof/>
                </w:rPr>
                <w:delText>TDD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546" w14:textId="77777777" w:rsidR="00453761" w:rsidRDefault="00453761" w:rsidP="005D2A95">
            <w:pPr>
              <w:pStyle w:val="TAC"/>
              <w:rPr>
                <w:del w:id="211" w:author="Chen, Delia (NSB - CN/Hangzhou)" w:date="2019-03-20T13:37:00Z"/>
                <w:noProof/>
              </w:rPr>
            </w:pPr>
          </w:p>
        </w:tc>
      </w:tr>
      <w:tr w:rsidR="00453761" w14:paraId="0FF0CF7F" w14:textId="77777777" w:rsidTr="005D2A95">
        <w:trPr>
          <w:trHeight w:val="189"/>
          <w:jc w:val="center"/>
          <w:del w:id="212" w:author="Chen, Delia (NSB - CN/Hangzhou)" w:date="2019-03-20T13:37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6AAA" w14:textId="77777777" w:rsidR="00453761" w:rsidRDefault="00453761" w:rsidP="005D2A95">
            <w:pPr>
              <w:pStyle w:val="TAL"/>
              <w:rPr>
                <w:del w:id="213" w:author="Chen, Delia (NSB - CN/Hangzhou)" w:date="2019-03-20T13:37:00Z"/>
                <w:noProof/>
                <w:lang w:val="it-IT"/>
              </w:rPr>
            </w:pPr>
            <w:del w:id="214" w:author="Chen, Delia (NSB - CN/Hangzhou)" w:date="2019-03-20T13:37:00Z">
              <w:r>
                <w:rPr>
                  <w:noProof/>
                  <w:lang w:val="it-IT"/>
                </w:rPr>
                <w:delText>TDD Configuration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D66D" w14:textId="77777777" w:rsidR="00453761" w:rsidRDefault="00453761" w:rsidP="005D2A95">
            <w:pPr>
              <w:pStyle w:val="TAL"/>
              <w:rPr>
                <w:del w:id="215" w:author="Chen, Delia (NSB - CN/Hangzhou)" w:date="2019-03-20T13:37:00Z"/>
                <w:noProof/>
                <w:lang w:val="it-IT"/>
              </w:rPr>
            </w:pPr>
            <w:del w:id="216" w:author="Chen, Delia (NSB - CN/Hangzhou)" w:date="2019-03-20T13:37:00Z">
              <w:r>
                <w:rPr>
                  <w:noProof/>
                  <w:lang w:val="it-IT"/>
                </w:rPr>
                <w:delText>Config 1, 4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ED6" w14:textId="77777777" w:rsidR="00453761" w:rsidRDefault="00453761" w:rsidP="005D2A95">
            <w:pPr>
              <w:pStyle w:val="TAC"/>
              <w:rPr>
                <w:del w:id="217" w:author="Chen, Delia (NSB - CN/Hangzhou)" w:date="2019-03-20T13:37:00Z"/>
                <w:noProof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C3CC" w14:textId="77777777" w:rsidR="00453761" w:rsidRDefault="00453761" w:rsidP="005D2A95">
            <w:pPr>
              <w:pStyle w:val="TAC"/>
              <w:rPr>
                <w:del w:id="218" w:author="Chen, Delia (NSB - CN/Hangzhou)" w:date="2019-03-20T13:37:00Z"/>
                <w:noProof/>
              </w:rPr>
            </w:pPr>
            <w:del w:id="219" w:author="Chen, Delia (NSB - CN/Hangzhou)" w:date="2019-03-20T13:37:00Z">
              <w:r>
                <w:rPr>
                  <w:noProof/>
                </w:rPr>
                <w:delText>Not Applicable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61D3" w14:textId="77777777" w:rsidR="00453761" w:rsidRDefault="00453761" w:rsidP="005D2A95">
            <w:pPr>
              <w:pStyle w:val="TAC"/>
              <w:rPr>
                <w:del w:id="220" w:author="Chen, Delia (NSB - CN/Hangzhou)" w:date="2019-03-20T13:37:00Z"/>
                <w:noProof/>
              </w:rPr>
            </w:pPr>
            <w:del w:id="221" w:author="Chen, Delia (NSB - CN/Hangzhou)" w:date="2019-03-20T13:37:00Z">
              <w:r>
                <w:rPr>
                  <w:noProof/>
                </w:rPr>
                <w:delText>Not Applicable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80BD" w14:textId="77777777" w:rsidR="00453761" w:rsidRDefault="00453761" w:rsidP="005D2A95">
            <w:pPr>
              <w:pStyle w:val="TAC"/>
              <w:rPr>
                <w:del w:id="222" w:author="Chen, Delia (NSB - CN/Hangzhou)" w:date="2019-03-20T13:37:00Z"/>
                <w:noProof/>
              </w:rPr>
            </w:pPr>
          </w:p>
        </w:tc>
      </w:tr>
      <w:tr w:rsidR="00453761" w14:paraId="30797692" w14:textId="77777777" w:rsidTr="005D2A95">
        <w:trPr>
          <w:trHeight w:val="189"/>
          <w:jc w:val="center"/>
          <w:del w:id="223" w:author="Chen, Delia (NSB - CN/Hangzhou)" w:date="2019-03-20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F6DB" w14:textId="77777777" w:rsidR="00453761" w:rsidRDefault="00453761" w:rsidP="005D2A95">
            <w:pPr>
              <w:spacing w:after="0"/>
              <w:rPr>
                <w:del w:id="224" w:author="Chen, Delia (NSB - CN/Hangzhou)" w:date="2019-03-20T13:37:00Z"/>
                <w:noProof/>
                <w:lang w:val="it-IT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007B" w14:textId="77777777" w:rsidR="00453761" w:rsidRDefault="00453761" w:rsidP="005D2A95">
            <w:pPr>
              <w:pStyle w:val="TAL"/>
              <w:rPr>
                <w:del w:id="225" w:author="Chen, Delia (NSB - CN/Hangzhou)" w:date="2019-03-20T13:37:00Z"/>
                <w:noProof/>
                <w:lang w:val="it-IT"/>
              </w:rPr>
            </w:pPr>
            <w:del w:id="226" w:author="Chen, Delia (NSB - CN/Hangzhou)" w:date="2019-03-20T13:37:00Z">
              <w:r>
                <w:rPr>
                  <w:noProof/>
                  <w:lang w:val="it-IT"/>
                </w:rPr>
                <w:delText>Config 2, 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4F1F" w14:textId="77777777" w:rsidR="00453761" w:rsidRDefault="00453761" w:rsidP="005D2A95">
            <w:pPr>
              <w:spacing w:after="0"/>
              <w:rPr>
                <w:del w:id="227" w:author="Chen, Delia (NSB - CN/Hangzhou)" w:date="2019-03-20T13:37:00Z"/>
                <w:noProof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02F8" w14:textId="77777777" w:rsidR="00453761" w:rsidRDefault="00453761" w:rsidP="005D2A95">
            <w:pPr>
              <w:pStyle w:val="TAC"/>
              <w:rPr>
                <w:del w:id="228" w:author="Chen, Delia (NSB - CN/Hangzhou)" w:date="2019-03-20T13:37:00Z"/>
                <w:noProof/>
              </w:rPr>
            </w:pPr>
            <w:del w:id="229" w:author="Chen, Delia (NSB - CN/Hangzhou)" w:date="2019-03-20T13:37:00Z">
              <w:r>
                <w:rPr>
                  <w:noProof/>
                </w:rPr>
                <w:delText>[TDDConf.1.1]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D277" w14:textId="77777777" w:rsidR="00453761" w:rsidRDefault="00453761" w:rsidP="005D2A95">
            <w:pPr>
              <w:pStyle w:val="TAC"/>
              <w:rPr>
                <w:del w:id="230" w:author="Chen, Delia (NSB - CN/Hangzhou)" w:date="2019-03-20T13:37:00Z"/>
                <w:noProof/>
              </w:rPr>
            </w:pPr>
            <w:del w:id="231" w:author="Chen, Delia (NSB - CN/Hangzhou)" w:date="2019-03-20T13:37:00Z">
              <w:r>
                <w:rPr>
                  <w:noProof/>
                </w:rPr>
                <w:delText>[TDDConf.1.1]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E811" w14:textId="77777777" w:rsidR="00453761" w:rsidRDefault="00453761" w:rsidP="005D2A95">
            <w:pPr>
              <w:pStyle w:val="TAC"/>
              <w:rPr>
                <w:del w:id="232" w:author="Chen, Delia (NSB - CN/Hangzhou)" w:date="2019-03-20T13:37:00Z"/>
                <w:noProof/>
              </w:rPr>
            </w:pPr>
          </w:p>
        </w:tc>
      </w:tr>
      <w:tr w:rsidR="00453761" w14:paraId="7B953E86" w14:textId="77777777" w:rsidTr="005D2A95">
        <w:trPr>
          <w:trHeight w:val="189"/>
          <w:jc w:val="center"/>
          <w:del w:id="233" w:author="Chen, Delia (NSB - CN/Hangzhou)" w:date="2019-03-20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80D4" w14:textId="77777777" w:rsidR="00453761" w:rsidRDefault="00453761" w:rsidP="005D2A95">
            <w:pPr>
              <w:spacing w:after="0"/>
              <w:rPr>
                <w:del w:id="234" w:author="Chen, Delia (NSB - CN/Hangzhou)" w:date="2019-03-20T13:37:00Z"/>
                <w:noProof/>
                <w:lang w:val="it-IT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0AEC" w14:textId="77777777" w:rsidR="00453761" w:rsidRDefault="00453761" w:rsidP="005D2A95">
            <w:pPr>
              <w:pStyle w:val="TAL"/>
              <w:rPr>
                <w:del w:id="235" w:author="Chen, Delia (NSB - CN/Hangzhou)" w:date="2019-03-20T13:37:00Z"/>
                <w:noProof/>
                <w:lang w:val="it-IT"/>
              </w:rPr>
            </w:pPr>
            <w:del w:id="236" w:author="Chen, Delia (NSB - CN/Hangzhou)" w:date="2019-03-20T13:37:00Z">
              <w:r>
                <w:rPr>
                  <w:noProof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EBA1" w14:textId="77777777" w:rsidR="00453761" w:rsidRDefault="00453761" w:rsidP="005D2A95">
            <w:pPr>
              <w:spacing w:after="0"/>
              <w:rPr>
                <w:del w:id="237" w:author="Chen, Delia (NSB - CN/Hangzhou)" w:date="2019-03-20T13:37:00Z"/>
                <w:noProof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6EE9" w14:textId="77777777" w:rsidR="00453761" w:rsidRDefault="00453761" w:rsidP="005D2A95">
            <w:pPr>
              <w:pStyle w:val="TAC"/>
              <w:rPr>
                <w:del w:id="238" w:author="Chen, Delia (NSB - CN/Hangzhou)" w:date="2019-03-20T13:37:00Z"/>
                <w:noProof/>
              </w:rPr>
            </w:pPr>
            <w:del w:id="239" w:author="Chen, Delia (NSB - CN/Hangzhou)" w:date="2019-03-20T13:37:00Z">
              <w:r>
                <w:rPr>
                  <w:noProof/>
                </w:rPr>
                <w:delText>[TDDConf.1.2]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9805" w14:textId="77777777" w:rsidR="00453761" w:rsidRDefault="00453761" w:rsidP="005D2A95">
            <w:pPr>
              <w:pStyle w:val="TAC"/>
              <w:rPr>
                <w:del w:id="240" w:author="Chen, Delia (NSB - CN/Hangzhou)" w:date="2019-03-20T13:37:00Z"/>
                <w:noProof/>
              </w:rPr>
            </w:pPr>
            <w:del w:id="241" w:author="Chen, Delia (NSB - CN/Hangzhou)" w:date="2019-03-20T13:37:00Z">
              <w:r>
                <w:rPr>
                  <w:noProof/>
                </w:rPr>
                <w:delText>[TDDConf.1.2]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B436" w14:textId="77777777" w:rsidR="00453761" w:rsidRDefault="00453761" w:rsidP="005D2A95">
            <w:pPr>
              <w:pStyle w:val="TAC"/>
              <w:rPr>
                <w:del w:id="242" w:author="Chen, Delia (NSB - CN/Hangzhou)" w:date="2019-03-20T13:37:00Z"/>
                <w:noProof/>
              </w:rPr>
            </w:pPr>
          </w:p>
        </w:tc>
      </w:tr>
      <w:tr w:rsidR="00453761" w14:paraId="51529888" w14:textId="77777777" w:rsidTr="005D2A95">
        <w:trPr>
          <w:trHeight w:val="189"/>
          <w:jc w:val="center"/>
          <w:del w:id="243" w:author="Chen, Delia (NSB - CN/Hangzhou)" w:date="2019-03-20T13:37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A2C0" w14:textId="77777777" w:rsidR="00453761" w:rsidRDefault="00453761" w:rsidP="005D2A95">
            <w:pPr>
              <w:pStyle w:val="TAL"/>
              <w:rPr>
                <w:del w:id="244" w:author="Chen, Delia (NSB - CN/Hangzhou)" w:date="2019-03-20T13:37:00Z"/>
                <w:noProof/>
              </w:rPr>
            </w:pPr>
            <w:del w:id="245" w:author="Chen, Delia (NSB - CN/Hangzhou)" w:date="2019-03-20T13:37:00Z">
              <w:r>
                <w:rPr>
                  <w:noProof/>
                </w:rPr>
                <w:delText>CORESET Reference Channel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7431" w14:textId="77777777" w:rsidR="00453761" w:rsidRDefault="00453761" w:rsidP="005D2A95">
            <w:pPr>
              <w:pStyle w:val="TAL"/>
              <w:rPr>
                <w:del w:id="246" w:author="Chen, Delia (NSB - CN/Hangzhou)" w:date="2019-03-20T13:37:00Z"/>
                <w:noProof/>
                <w:lang w:val="it-IT"/>
              </w:rPr>
            </w:pPr>
            <w:del w:id="247" w:author="Chen, Delia (NSB - CN/Hangzhou)" w:date="2019-03-20T13:37:00Z">
              <w:r>
                <w:rPr>
                  <w:noProof/>
                  <w:lang w:val="it-IT"/>
                </w:rPr>
                <w:delText>Config 1, 4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70D6" w14:textId="77777777" w:rsidR="00453761" w:rsidRDefault="00453761" w:rsidP="005D2A95">
            <w:pPr>
              <w:pStyle w:val="TAC"/>
              <w:rPr>
                <w:del w:id="248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B74F" w14:textId="77777777" w:rsidR="00453761" w:rsidRDefault="00453761" w:rsidP="005D2A95">
            <w:pPr>
              <w:pStyle w:val="TAC"/>
              <w:rPr>
                <w:del w:id="249" w:author="Chen, Delia (NSB - CN/Hangzhou)" w:date="2019-03-20T13:37:00Z"/>
                <w:noProof/>
              </w:rPr>
            </w:pPr>
            <w:del w:id="250" w:author="Chen, Delia (NSB - CN/Hangzhou)" w:date="2019-03-20T13:37:00Z">
              <w:r>
                <w:rPr>
                  <w:noProof/>
                </w:rPr>
                <w:delText>[CR. 1.1 FDD]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04F4" w14:textId="77777777" w:rsidR="00453761" w:rsidRDefault="00453761" w:rsidP="005D2A95">
            <w:pPr>
              <w:pStyle w:val="TAC"/>
              <w:rPr>
                <w:del w:id="251" w:author="Chen, Delia (NSB - CN/Hangzhou)" w:date="2019-03-20T13:37:00Z"/>
                <w:noProof/>
              </w:rPr>
            </w:pPr>
            <w:del w:id="252" w:author="Chen, Delia (NSB - CN/Hangzhou)" w:date="2019-03-20T13:37:00Z">
              <w:r>
                <w:rPr>
                  <w:noProof/>
                </w:rPr>
                <w:delText>[CR. 1.1 FDD]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C169" w14:textId="77777777" w:rsidR="00453761" w:rsidRDefault="00453761" w:rsidP="005D2A95">
            <w:pPr>
              <w:pStyle w:val="TAC"/>
              <w:rPr>
                <w:del w:id="253" w:author="Chen, Delia (NSB - CN/Hangzhou)" w:date="2019-03-20T13:37:00Z"/>
                <w:noProof/>
              </w:rPr>
            </w:pPr>
            <w:del w:id="254" w:author="Chen, Delia (NSB - CN/Hangzhou)" w:date="2019-03-20T13:37:00Z">
              <w:r>
                <w:rPr>
                  <w:noProof/>
                </w:rPr>
                <w:delText>A.3.1.2</w:delText>
              </w:r>
            </w:del>
          </w:p>
        </w:tc>
      </w:tr>
      <w:tr w:rsidR="00453761" w14:paraId="64572E38" w14:textId="77777777" w:rsidTr="005D2A95">
        <w:trPr>
          <w:trHeight w:val="189"/>
          <w:jc w:val="center"/>
          <w:del w:id="255" w:author="Chen, Delia (NSB - CN/Hangzhou)" w:date="2019-03-20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8CDE" w14:textId="77777777" w:rsidR="00453761" w:rsidRDefault="00453761" w:rsidP="005D2A95">
            <w:pPr>
              <w:spacing w:after="0"/>
              <w:rPr>
                <w:del w:id="256" w:author="Chen, Delia (NSB - CN/Hangzhou)" w:date="2019-03-20T13:37:00Z"/>
                <w:noProof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1D55" w14:textId="77777777" w:rsidR="00453761" w:rsidRDefault="00453761" w:rsidP="005D2A95">
            <w:pPr>
              <w:pStyle w:val="TAL"/>
              <w:rPr>
                <w:del w:id="257" w:author="Chen, Delia (NSB - CN/Hangzhou)" w:date="2019-03-20T13:37:00Z"/>
                <w:noProof/>
                <w:lang w:val="it-IT"/>
              </w:rPr>
            </w:pPr>
            <w:del w:id="258" w:author="Chen, Delia (NSB - CN/Hangzhou)" w:date="2019-03-20T13:37:00Z">
              <w:r>
                <w:rPr>
                  <w:noProof/>
                  <w:lang w:val="it-IT"/>
                </w:rPr>
                <w:delText>Config 2, 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02F2" w14:textId="77777777" w:rsidR="00453761" w:rsidRDefault="00453761" w:rsidP="005D2A95">
            <w:pPr>
              <w:spacing w:after="0"/>
              <w:rPr>
                <w:del w:id="259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D92E" w14:textId="77777777" w:rsidR="00453761" w:rsidRDefault="00453761" w:rsidP="005D2A95">
            <w:pPr>
              <w:pStyle w:val="TAC"/>
              <w:rPr>
                <w:del w:id="260" w:author="Chen, Delia (NSB - CN/Hangzhou)" w:date="2019-03-20T13:37:00Z"/>
                <w:noProof/>
              </w:rPr>
            </w:pPr>
            <w:del w:id="261" w:author="Chen, Delia (NSB - CN/Hangzhou)" w:date="2019-03-20T13:37:00Z">
              <w:r>
                <w:rPr>
                  <w:noProof/>
                </w:rPr>
                <w:delText>[CR. 1.1 TDD]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7654" w14:textId="77777777" w:rsidR="00453761" w:rsidRDefault="00453761" w:rsidP="005D2A95">
            <w:pPr>
              <w:pStyle w:val="TAC"/>
              <w:rPr>
                <w:del w:id="262" w:author="Chen, Delia (NSB - CN/Hangzhou)" w:date="2019-03-20T13:37:00Z"/>
                <w:noProof/>
              </w:rPr>
            </w:pPr>
            <w:del w:id="263" w:author="Chen, Delia (NSB - CN/Hangzhou)" w:date="2019-03-20T13:37:00Z">
              <w:r>
                <w:rPr>
                  <w:noProof/>
                </w:rPr>
                <w:delText>[CR. 1.1 TDD]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4C54" w14:textId="77777777" w:rsidR="00453761" w:rsidRDefault="00453761" w:rsidP="005D2A95">
            <w:pPr>
              <w:pStyle w:val="TAC"/>
              <w:rPr>
                <w:del w:id="264" w:author="Chen, Delia (NSB - CN/Hangzhou)" w:date="2019-03-20T13:37:00Z"/>
                <w:noProof/>
              </w:rPr>
            </w:pPr>
          </w:p>
        </w:tc>
      </w:tr>
      <w:tr w:rsidR="00453761" w14:paraId="40B26EA2" w14:textId="77777777" w:rsidTr="005D2A95">
        <w:trPr>
          <w:trHeight w:val="189"/>
          <w:jc w:val="center"/>
          <w:del w:id="265" w:author="Chen, Delia (NSB - CN/Hangzhou)" w:date="2019-03-20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1646" w14:textId="77777777" w:rsidR="00453761" w:rsidRDefault="00453761" w:rsidP="005D2A95">
            <w:pPr>
              <w:spacing w:after="0"/>
              <w:rPr>
                <w:del w:id="266" w:author="Chen, Delia (NSB - CN/Hangzhou)" w:date="2019-03-20T13:37:00Z"/>
                <w:noProof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65E8" w14:textId="77777777" w:rsidR="00453761" w:rsidRDefault="00453761" w:rsidP="005D2A95">
            <w:pPr>
              <w:pStyle w:val="TAL"/>
              <w:rPr>
                <w:del w:id="267" w:author="Chen, Delia (NSB - CN/Hangzhou)" w:date="2019-03-20T13:37:00Z"/>
                <w:noProof/>
                <w:lang w:val="it-IT"/>
              </w:rPr>
            </w:pPr>
            <w:del w:id="268" w:author="Chen, Delia (NSB - CN/Hangzhou)" w:date="2019-03-20T13:37:00Z">
              <w:r>
                <w:rPr>
                  <w:noProof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2D1B" w14:textId="77777777" w:rsidR="00453761" w:rsidRDefault="00453761" w:rsidP="005D2A95">
            <w:pPr>
              <w:spacing w:after="0"/>
              <w:rPr>
                <w:del w:id="269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24A7" w14:textId="77777777" w:rsidR="00453761" w:rsidRDefault="00453761" w:rsidP="005D2A95">
            <w:pPr>
              <w:pStyle w:val="TAC"/>
              <w:rPr>
                <w:del w:id="270" w:author="Chen, Delia (NSB - CN/Hangzhou)" w:date="2019-03-20T13:37:00Z"/>
                <w:noProof/>
              </w:rPr>
            </w:pPr>
            <w:del w:id="271" w:author="Chen, Delia (NSB - CN/Hangzhou)" w:date="2019-03-20T13:37:00Z">
              <w:r>
                <w:rPr>
                  <w:noProof/>
                </w:rPr>
                <w:delText>[CR. 2.1 TDD]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C4DA" w14:textId="77777777" w:rsidR="00453761" w:rsidRDefault="00453761" w:rsidP="005D2A95">
            <w:pPr>
              <w:pStyle w:val="TAC"/>
              <w:rPr>
                <w:del w:id="272" w:author="Chen, Delia (NSB - CN/Hangzhou)" w:date="2019-03-20T13:37:00Z"/>
                <w:noProof/>
              </w:rPr>
            </w:pPr>
            <w:del w:id="273" w:author="Chen, Delia (NSB - CN/Hangzhou)" w:date="2019-03-20T13:37:00Z">
              <w:r>
                <w:rPr>
                  <w:noProof/>
                </w:rPr>
                <w:delText>[CR. 2.1 TDD]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326" w14:textId="77777777" w:rsidR="00453761" w:rsidRDefault="00453761" w:rsidP="005D2A95">
            <w:pPr>
              <w:pStyle w:val="TAC"/>
              <w:rPr>
                <w:del w:id="274" w:author="Chen, Delia (NSB - CN/Hangzhou)" w:date="2019-03-20T13:37:00Z"/>
                <w:noProof/>
              </w:rPr>
            </w:pPr>
          </w:p>
        </w:tc>
      </w:tr>
      <w:tr w:rsidR="00453761" w14:paraId="5966E3BD" w14:textId="77777777" w:rsidTr="005D2A95">
        <w:trPr>
          <w:trHeight w:val="125"/>
          <w:jc w:val="center"/>
          <w:del w:id="275" w:author="Chen, Delia (NSB - CN/Hangzhou)" w:date="2019-03-20T13:37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1100" w14:textId="77777777" w:rsidR="00453761" w:rsidRDefault="00453761" w:rsidP="005D2A95">
            <w:pPr>
              <w:pStyle w:val="TAL"/>
              <w:rPr>
                <w:del w:id="276" w:author="Chen, Delia (NSB - CN/Hangzhou)" w:date="2019-03-20T13:37:00Z"/>
                <w:noProof/>
              </w:rPr>
            </w:pPr>
            <w:del w:id="277" w:author="Chen, Delia (NSB - CN/Hangzhou)" w:date="2019-03-20T13:37:00Z">
              <w:r>
                <w:rPr>
                  <w:noProof/>
                </w:rPr>
                <w:delText>SSB Configuration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DFCE" w14:textId="77777777" w:rsidR="00453761" w:rsidRDefault="00453761" w:rsidP="005D2A95">
            <w:pPr>
              <w:pStyle w:val="TAL"/>
              <w:rPr>
                <w:del w:id="278" w:author="Chen, Delia (NSB - CN/Hangzhou)" w:date="2019-03-20T13:37:00Z"/>
                <w:noProof/>
                <w:lang w:val="it-IT"/>
              </w:rPr>
            </w:pPr>
            <w:del w:id="279" w:author="Chen, Delia (NSB - CN/Hangzhou)" w:date="2019-03-20T13:37:00Z">
              <w:r>
                <w:rPr>
                  <w:noProof/>
                  <w:lang w:val="it-IT"/>
                </w:rPr>
                <w:delText>Config 1, 4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B27" w14:textId="77777777" w:rsidR="00453761" w:rsidRDefault="00453761" w:rsidP="005D2A95">
            <w:pPr>
              <w:pStyle w:val="TAC"/>
              <w:rPr>
                <w:del w:id="280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25A5" w14:textId="77777777" w:rsidR="00453761" w:rsidRDefault="00453761" w:rsidP="005D2A95">
            <w:pPr>
              <w:pStyle w:val="TAC"/>
              <w:rPr>
                <w:del w:id="281" w:author="Chen, Delia (NSB - CN/Hangzhou)" w:date="2019-03-20T13:37:00Z"/>
                <w:noProof/>
              </w:rPr>
            </w:pPr>
            <w:del w:id="282" w:author="Chen, Delia (NSB - CN/Hangzhou)" w:date="2019-03-20T13:37:00Z">
              <w:r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1C28" w14:textId="77777777" w:rsidR="00453761" w:rsidRDefault="00453761" w:rsidP="005D2A95">
            <w:pPr>
              <w:pStyle w:val="TAC"/>
              <w:rPr>
                <w:del w:id="283" w:author="Chen, Delia (NSB - CN/Hangzhou)" w:date="2019-03-20T13:37:00Z"/>
                <w:noProof/>
              </w:rPr>
            </w:pPr>
            <w:del w:id="284" w:author="Chen, Delia (NSB - CN/Hangzhou)" w:date="2019-03-20T13:37:00Z">
              <w:r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160D" w14:textId="77777777" w:rsidR="00453761" w:rsidRDefault="00453761" w:rsidP="005D2A95">
            <w:pPr>
              <w:pStyle w:val="TAC"/>
              <w:rPr>
                <w:del w:id="285" w:author="Chen, Delia (NSB - CN/Hangzhou)" w:date="2019-03-20T13:37:00Z"/>
                <w:noProof/>
              </w:rPr>
            </w:pPr>
            <w:del w:id="286" w:author="Chen, Delia (NSB - CN/Hangzhou)" w:date="2019-03-20T13:37:00Z">
              <w:r>
                <w:rPr>
                  <w:noProof/>
                </w:rPr>
                <w:delText>A.3.10</w:delText>
              </w:r>
            </w:del>
          </w:p>
        </w:tc>
      </w:tr>
      <w:tr w:rsidR="00453761" w14:paraId="32BA9B46" w14:textId="77777777" w:rsidTr="005D2A95">
        <w:trPr>
          <w:trHeight w:val="123"/>
          <w:jc w:val="center"/>
          <w:del w:id="287" w:author="Chen, Delia (NSB - CN/Hangzhou)" w:date="2019-03-20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9C88" w14:textId="77777777" w:rsidR="00453761" w:rsidRDefault="00453761" w:rsidP="005D2A95">
            <w:pPr>
              <w:spacing w:after="0"/>
              <w:rPr>
                <w:del w:id="288" w:author="Chen, Delia (NSB - CN/Hangzhou)" w:date="2019-03-20T13:37:00Z"/>
                <w:noProof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E334" w14:textId="77777777" w:rsidR="00453761" w:rsidRDefault="00453761" w:rsidP="005D2A95">
            <w:pPr>
              <w:pStyle w:val="TAL"/>
              <w:rPr>
                <w:del w:id="289" w:author="Chen, Delia (NSB - CN/Hangzhou)" w:date="2019-03-20T13:37:00Z"/>
                <w:noProof/>
                <w:lang w:val="it-IT"/>
              </w:rPr>
            </w:pPr>
            <w:del w:id="290" w:author="Chen, Delia (NSB - CN/Hangzhou)" w:date="2019-03-20T13:37:00Z">
              <w:r>
                <w:rPr>
                  <w:noProof/>
                  <w:lang w:val="it-IT"/>
                </w:rPr>
                <w:delText>Config 2, 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F48A" w14:textId="77777777" w:rsidR="00453761" w:rsidRDefault="00453761" w:rsidP="005D2A95">
            <w:pPr>
              <w:spacing w:after="0"/>
              <w:rPr>
                <w:del w:id="291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4A3E" w14:textId="77777777" w:rsidR="00453761" w:rsidRDefault="00453761" w:rsidP="005D2A95">
            <w:pPr>
              <w:pStyle w:val="TAC"/>
              <w:rPr>
                <w:del w:id="292" w:author="Chen, Delia (NSB - CN/Hangzhou)" w:date="2019-03-20T13:37:00Z"/>
                <w:noProof/>
              </w:rPr>
            </w:pPr>
            <w:del w:id="293" w:author="Chen, Delia (NSB - CN/Hangzhou)" w:date="2019-03-20T13:37:00Z">
              <w:r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0CF4" w14:textId="77777777" w:rsidR="00453761" w:rsidRDefault="00453761" w:rsidP="005D2A95">
            <w:pPr>
              <w:pStyle w:val="TAC"/>
              <w:rPr>
                <w:del w:id="294" w:author="Chen, Delia (NSB - CN/Hangzhou)" w:date="2019-03-20T13:37:00Z"/>
                <w:noProof/>
              </w:rPr>
            </w:pPr>
            <w:del w:id="295" w:author="Chen, Delia (NSB - CN/Hangzhou)" w:date="2019-03-20T13:37:00Z">
              <w:r>
                <w:rPr>
                  <w:bCs/>
                  <w:noProof/>
                </w:rPr>
                <w:delText>SSB.1 FR1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E413" w14:textId="77777777" w:rsidR="00453761" w:rsidRDefault="00453761" w:rsidP="005D2A95">
            <w:pPr>
              <w:pStyle w:val="TAC"/>
              <w:rPr>
                <w:del w:id="296" w:author="Chen, Delia (NSB - CN/Hangzhou)" w:date="2019-03-20T13:37:00Z"/>
                <w:noProof/>
              </w:rPr>
            </w:pPr>
          </w:p>
        </w:tc>
      </w:tr>
      <w:tr w:rsidR="00453761" w14:paraId="0E3A85DC" w14:textId="77777777" w:rsidTr="005D2A95">
        <w:trPr>
          <w:trHeight w:val="123"/>
          <w:jc w:val="center"/>
          <w:del w:id="297" w:author="Chen, Delia (NSB - CN/Hangzhou)" w:date="2019-03-20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9556" w14:textId="77777777" w:rsidR="00453761" w:rsidRDefault="00453761" w:rsidP="005D2A95">
            <w:pPr>
              <w:spacing w:after="0"/>
              <w:rPr>
                <w:del w:id="298" w:author="Chen, Delia (NSB - CN/Hangzhou)" w:date="2019-03-20T13:37:00Z"/>
                <w:noProof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D3F8" w14:textId="77777777" w:rsidR="00453761" w:rsidRDefault="00453761" w:rsidP="005D2A95">
            <w:pPr>
              <w:pStyle w:val="TAL"/>
              <w:rPr>
                <w:del w:id="299" w:author="Chen, Delia (NSB - CN/Hangzhou)" w:date="2019-03-20T13:37:00Z"/>
                <w:noProof/>
                <w:lang w:val="it-IT"/>
              </w:rPr>
            </w:pPr>
            <w:del w:id="300" w:author="Chen, Delia (NSB - CN/Hangzhou)" w:date="2019-03-20T13:37:00Z">
              <w:r>
                <w:rPr>
                  <w:noProof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8EC2" w14:textId="77777777" w:rsidR="00453761" w:rsidRDefault="00453761" w:rsidP="005D2A95">
            <w:pPr>
              <w:spacing w:after="0"/>
              <w:rPr>
                <w:del w:id="301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9520" w14:textId="77777777" w:rsidR="00453761" w:rsidRDefault="00453761" w:rsidP="005D2A95">
            <w:pPr>
              <w:pStyle w:val="TAC"/>
              <w:rPr>
                <w:del w:id="302" w:author="Chen, Delia (NSB - CN/Hangzhou)" w:date="2019-03-20T13:37:00Z"/>
                <w:noProof/>
              </w:rPr>
            </w:pPr>
            <w:del w:id="303" w:author="Chen, Delia (NSB - CN/Hangzhou)" w:date="2019-03-20T13:37:00Z">
              <w:r>
                <w:rPr>
                  <w:bCs/>
                  <w:noProof/>
                </w:rPr>
                <w:delText>SSB.2 FR1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AECA" w14:textId="77777777" w:rsidR="00453761" w:rsidRDefault="00453761" w:rsidP="005D2A95">
            <w:pPr>
              <w:pStyle w:val="TAC"/>
              <w:rPr>
                <w:del w:id="304" w:author="Chen, Delia (NSB - CN/Hangzhou)" w:date="2019-03-20T13:37:00Z"/>
                <w:noProof/>
              </w:rPr>
            </w:pPr>
            <w:del w:id="305" w:author="Chen, Delia (NSB - CN/Hangzhou)" w:date="2019-03-20T13:37:00Z">
              <w:r>
                <w:rPr>
                  <w:bCs/>
                  <w:noProof/>
                </w:rPr>
                <w:delText>SSB.2 FR1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DC6" w14:textId="77777777" w:rsidR="00453761" w:rsidRDefault="00453761" w:rsidP="005D2A95">
            <w:pPr>
              <w:pStyle w:val="TAC"/>
              <w:rPr>
                <w:del w:id="306" w:author="Chen, Delia (NSB - CN/Hangzhou)" w:date="2019-03-20T13:37:00Z"/>
                <w:noProof/>
              </w:rPr>
            </w:pPr>
          </w:p>
        </w:tc>
      </w:tr>
      <w:tr w:rsidR="00453761" w14:paraId="7F6155EB" w14:textId="77777777" w:rsidTr="005D2A95">
        <w:trPr>
          <w:trHeight w:val="223"/>
          <w:jc w:val="center"/>
          <w:del w:id="307" w:author="Chen, Delia (NSB - CN/Hangzhou)" w:date="2019-03-20T13:37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13D9" w14:textId="77777777" w:rsidR="00453761" w:rsidRDefault="00453761" w:rsidP="005D2A95">
            <w:pPr>
              <w:pStyle w:val="TAL"/>
              <w:rPr>
                <w:del w:id="308" w:author="Chen, Delia (NSB - CN/Hangzhou)" w:date="2019-03-20T13:37:00Z"/>
                <w:noProof/>
              </w:rPr>
            </w:pPr>
            <w:del w:id="309" w:author="Chen, Delia (NSB - CN/Hangzhou)" w:date="2019-03-20T13:37:00Z">
              <w:r>
                <w:rPr>
                  <w:noProof/>
                </w:rPr>
                <w:delText>SMTC Configuration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5E3F" w14:textId="77777777" w:rsidR="00453761" w:rsidRDefault="00453761" w:rsidP="005D2A95">
            <w:pPr>
              <w:pStyle w:val="TAL"/>
              <w:rPr>
                <w:del w:id="310" w:author="Chen, Delia (NSB - CN/Hangzhou)" w:date="2019-03-20T13:37:00Z"/>
                <w:noProof/>
                <w:lang w:val="it-IT"/>
              </w:rPr>
            </w:pPr>
            <w:del w:id="311" w:author="Chen, Delia (NSB - CN/Hangzhou)" w:date="2019-03-20T13:37:00Z">
              <w:r>
                <w:rPr>
                  <w:noProof/>
                  <w:lang w:val="it-IT"/>
                </w:rPr>
                <w:delText>Config 1, 2, 4, 5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ED0" w14:textId="77777777" w:rsidR="00453761" w:rsidRDefault="00453761" w:rsidP="005D2A95">
            <w:pPr>
              <w:pStyle w:val="TAC"/>
              <w:rPr>
                <w:del w:id="312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C8ED" w14:textId="77777777" w:rsidR="00453761" w:rsidRDefault="00453761" w:rsidP="005D2A95">
            <w:pPr>
              <w:pStyle w:val="TAC"/>
              <w:rPr>
                <w:del w:id="313" w:author="Chen, Delia (NSB - CN/Hangzhou)" w:date="2019-03-20T13:37:00Z"/>
                <w:noProof/>
              </w:rPr>
            </w:pPr>
            <w:del w:id="314" w:author="Chen, Delia (NSB - CN/Hangzhou)" w:date="2019-03-20T13:37:00Z">
              <w:r>
                <w:rPr>
                  <w:noProof/>
                </w:rPr>
                <w:delText>FR1 patterm 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245B" w14:textId="77777777" w:rsidR="00453761" w:rsidRDefault="00453761" w:rsidP="005D2A95">
            <w:pPr>
              <w:pStyle w:val="TAC"/>
              <w:rPr>
                <w:del w:id="315" w:author="Chen, Delia (NSB - CN/Hangzhou)" w:date="2019-03-20T13:37:00Z"/>
                <w:noProof/>
              </w:rPr>
            </w:pPr>
            <w:del w:id="316" w:author="Chen, Delia (NSB - CN/Hangzhou)" w:date="2019-03-20T13:37:00Z">
              <w:r>
                <w:rPr>
                  <w:noProof/>
                </w:rPr>
                <w:delText>FR1 patterm 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A55B" w14:textId="77777777" w:rsidR="00453761" w:rsidRDefault="00453761" w:rsidP="005D2A95">
            <w:pPr>
              <w:pStyle w:val="TAC"/>
              <w:rPr>
                <w:del w:id="317" w:author="Chen, Delia (NSB - CN/Hangzhou)" w:date="2019-03-20T13:37:00Z"/>
                <w:noProof/>
              </w:rPr>
            </w:pPr>
            <w:del w:id="318" w:author="Chen, Delia (NSB - CN/Hangzhou)" w:date="2019-03-20T13:37:00Z">
              <w:r>
                <w:rPr>
                  <w:noProof/>
                </w:rPr>
                <w:delText>A.3.11</w:delText>
              </w:r>
            </w:del>
          </w:p>
        </w:tc>
      </w:tr>
      <w:tr w:rsidR="00453761" w14:paraId="6AA52A2C" w14:textId="77777777" w:rsidTr="005D2A95">
        <w:trPr>
          <w:trHeight w:val="189"/>
          <w:jc w:val="center"/>
          <w:del w:id="319" w:author="Chen, Delia (NSB - CN/Hangzhou)" w:date="2019-03-20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0B9C" w14:textId="77777777" w:rsidR="00453761" w:rsidRDefault="00453761" w:rsidP="005D2A95">
            <w:pPr>
              <w:spacing w:after="0"/>
              <w:rPr>
                <w:del w:id="320" w:author="Chen, Delia (NSB - CN/Hangzhou)" w:date="2019-03-20T13:37:00Z"/>
                <w:noProof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4798" w14:textId="77777777" w:rsidR="00453761" w:rsidRDefault="00453761" w:rsidP="005D2A95">
            <w:pPr>
              <w:pStyle w:val="TAL"/>
              <w:rPr>
                <w:del w:id="321" w:author="Chen, Delia (NSB - CN/Hangzhou)" w:date="2019-03-20T13:37:00Z"/>
                <w:noProof/>
                <w:lang w:val="it-IT"/>
              </w:rPr>
            </w:pPr>
            <w:del w:id="322" w:author="Chen, Delia (NSB - CN/Hangzhou)" w:date="2019-03-20T13:37:00Z">
              <w:r>
                <w:rPr>
                  <w:noProof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8FF3" w14:textId="77777777" w:rsidR="00453761" w:rsidRDefault="00453761" w:rsidP="005D2A95">
            <w:pPr>
              <w:spacing w:after="0"/>
              <w:rPr>
                <w:del w:id="323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2F53" w14:textId="77777777" w:rsidR="00453761" w:rsidRDefault="00453761" w:rsidP="005D2A95">
            <w:pPr>
              <w:pStyle w:val="TAC"/>
              <w:rPr>
                <w:del w:id="324" w:author="Chen, Delia (NSB - CN/Hangzhou)" w:date="2019-03-20T13:37:00Z"/>
                <w:noProof/>
              </w:rPr>
            </w:pPr>
            <w:del w:id="325" w:author="Chen, Delia (NSB - CN/Hangzhou)" w:date="2019-03-20T13:37:00Z">
              <w:r>
                <w:rPr>
                  <w:noProof/>
                </w:rPr>
                <w:delText>FR1 patterm 2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5904" w14:textId="77777777" w:rsidR="00453761" w:rsidRDefault="00453761" w:rsidP="005D2A95">
            <w:pPr>
              <w:pStyle w:val="TAC"/>
              <w:rPr>
                <w:del w:id="326" w:author="Chen, Delia (NSB - CN/Hangzhou)" w:date="2019-03-20T13:37:00Z"/>
                <w:noProof/>
              </w:rPr>
            </w:pPr>
            <w:del w:id="327" w:author="Chen, Delia (NSB - CN/Hangzhou)" w:date="2019-03-20T13:37:00Z">
              <w:r>
                <w:rPr>
                  <w:noProof/>
                </w:rPr>
                <w:delText>FR1 patterm 2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F4CD" w14:textId="77777777" w:rsidR="00453761" w:rsidRDefault="00453761" w:rsidP="005D2A95">
            <w:pPr>
              <w:pStyle w:val="TAC"/>
              <w:rPr>
                <w:del w:id="328" w:author="Chen, Delia (NSB - CN/Hangzhou)" w:date="2019-03-20T13:37:00Z"/>
                <w:noProof/>
              </w:rPr>
            </w:pPr>
          </w:p>
        </w:tc>
      </w:tr>
      <w:tr w:rsidR="00453761" w14:paraId="7B9B4E50" w14:textId="77777777" w:rsidTr="005D2A95">
        <w:trPr>
          <w:trHeight w:val="284"/>
          <w:jc w:val="center"/>
          <w:del w:id="329" w:author="Chen, Delia (NSB - CN/Hangzhou)" w:date="2019-03-20T13:37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C1AF" w14:textId="77777777" w:rsidR="00453761" w:rsidRDefault="00453761" w:rsidP="005D2A95">
            <w:pPr>
              <w:pStyle w:val="TAL"/>
              <w:rPr>
                <w:del w:id="330" w:author="Chen, Delia (NSB - CN/Hangzhou)" w:date="2019-03-20T13:37:00Z"/>
                <w:noProof/>
              </w:rPr>
            </w:pPr>
            <w:del w:id="331" w:author="Chen, Delia (NSB - CN/Hangzhou)" w:date="2019-03-20T13:37:00Z">
              <w:r>
                <w:rPr>
                  <w:noProof/>
                </w:rPr>
                <w:delText>PDSCH/PDCCH subcarrier spacing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3F66" w14:textId="77777777" w:rsidR="00453761" w:rsidRDefault="00453761" w:rsidP="005D2A95">
            <w:pPr>
              <w:pStyle w:val="TAL"/>
              <w:rPr>
                <w:del w:id="332" w:author="Chen, Delia (NSB - CN/Hangzhou)" w:date="2019-03-20T13:37:00Z"/>
                <w:noProof/>
                <w:lang w:val="it-IT"/>
              </w:rPr>
            </w:pPr>
            <w:del w:id="333" w:author="Chen, Delia (NSB - CN/Hangzhou)" w:date="2019-03-20T13:37:00Z">
              <w:r>
                <w:rPr>
                  <w:noProof/>
                  <w:lang w:val="it-IT"/>
                </w:rPr>
                <w:delText>Config 1, 2, 4, 5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A50" w14:textId="77777777" w:rsidR="00453761" w:rsidRDefault="00453761" w:rsidP="005D2A95">
            <w:pPr>
              <w:pStyle w:val="TAC"/>
              <w:rPr>
                <w:del w:id="334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8C3B" w14:textId="77777777" w:rsidR="00453761" w:rsidRDefault="00453761" w:rsidP="005D2A95">
            <w:pPr>
              <w:pStyle w:val="TAC"/>
              <w:rPr>
                <w:del w:id="335" w:author="Chen, Delia (NSB - CN/Hangzhou)" w:date="2019-03-20T13:37:00Z"/>
                <w:noProof/>
              </w:rPr>
            </w:pPr>
            <w:del w:id="336" w:author="Chen, Delia (NSB - CN/Hangzhou)" w:date="2019-03-20T13:37:00Z">
              <w:r>
                <w:rPr>
                  <w:noProof/>
                </w:rPr>
                <w:delText>15 KHz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A64C" w14:textId="77777777" w:rsidR="00453761" w:rsidRDefault="00453761" w:rsidP="005D2A95">
            <w:pPr>
              <w:pStyle w:val="TAC"/>
              <w:rPr>
                <w:del w:id="337" w:author="Chen, Delia (NSB - CN/Hangzhou)" w:date="2019-03-20T13:37:00Z"/>
                <w:noProof/>
              </w:rPr>
            </w:pPr>
            <w:del w:id="338" w:author="Chen, Delia (NSB - CN/Hangzhou)" w:date="2019-03-20T13:37:00Z">
              <w:r>
                <w:rPr>
                  <w:noProof/>
                </w:rPr>
                <w:delText>15 KHz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9CE8" w14:textId="77777777" w:rsidR="00453761" w:rsidRDefault="00453761" w:rsidP="005D2A95">
            <w:pPr>
              <w:pStyle w:val="TAC"/>
              <w:rPr>
                <w:del w:id="339" w:author="Chen, Delia (NSB - CN/Hangzhou)" w:date="2019-03-20T13:37:00Z"/>
                <w:noProof/>
              </w:rPr>
            </w:pPr>
          </w:p>
        </w:tc>
      </w:tr>
      <w:tr w:rsidR="00453761" w14:paraId="6C472C87" w14:textId="77777777" w:rsidTr="005D2A95">
        <w:trPr>
          <w:trHeight w:val="283"/>
          <w:jc w:val="center"/>
          <w:del w:id="340" w:author="Chen, Delia (NSB - CN/Hangzhou)" w:date="2019-03-20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51B2" w14:textId="77777777" w:rsidR="00453761" w:rsidRDefault="00453761" w:rsidP="005D2A95">
            <w:pPr>
              <w:spacing w:after="0"/>
              <w:rPr>
                <w:del w:id="341" w:author="Chen, Delia (NSB - CN/Hangzhou)" w:date="2019-03-20T13:37:00Z"/>
                <w:noProof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CC3E" w14:textId="77777777" w:rsidR="00453761" w:rsidRDefault="00453761" w:rsidP="005D2A95">
            <w:pPr>
              <w:pStyle w:val="TAL"/>
              <w:rPr>
                <w:del w:id="342" w:author="Chen, Delia (NSB - CN/Hangzhou)" w:date="2019-03-20T13:37:00Z"/>
                <w:noProof/>
                <w:lang w:val="it-IT"/>
              </w:rPr>
            </w:pPr>
            <w:del w:id="343" w:author="Chen, Delia (NSB - CN/Hangzhou)" w:date="2019-03-20T13:37:00Z">
              <w:r>
                <w:rPr>
                  <w:noProof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314D" w14:textId="77777777" w:rsidR="00453761" w:rsidRDefault="00453761" w:rsidP="005D2A95">
            <w:pPr>
              <w:spacing w:after="0"/>
              <w:rPr>
                <w:del w:id="344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3B74" w14:textId="77777777" w:rsidR="00453761" w:rsidRDefault="00453761" w:rsidP="005D2A95">
            <w:pPr>
              <w:pStyle w:val="TAC"/>
              <w:rPr>
                <w:del w:id="345" w:author="Chen, Delia (NSB - CN/Hangzhou)" w:date="2019-03-20T13:37:00Z"/>
                <w:noProof/>
              </w:rPr>
            </w:pPr>
            <w:del w:id="346" w:author="Chen, Delia (NSB - CN/Hangzhou)" w:date="2019-03-20T13:37:00Z">
              <w:r>
                <w:rPr>
                  <w:noProof/>
                </w:rPr>
                <w:delText>30 KHz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9ADE" w14:textId="77777777" w:rsidR="00453761" w:rsidRDefault="00453761" w:rsidP="005D2A95">
            <w:pPr>
              <w:pStyle w:val="TAC"/>
              <w:rPr>
                <w:del w:id="347" w:author="Chen, Delia (NSB - CN/Hangzhou)" w:date="2019-03-20T13:37:00Z"/>
                <w:noProof/>
              </w:rPr>
            </w:pPr>
            <w:del w:id="348" w:author="Chen, Delia (NSB - CN/Hangzhou)" w:date="2019-03-20T13:37:00Z">
              <w:r>
                <w:rPr>
                  <w:noProof/>
                </w:rPr>
                <w:delText>30 KHz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2CAA" w14:textId="77777777" w:rsidR="00453761" w:rsidRDefault="00453761" w:rsidP="005D2A95">
            <w:pPr>
              <w:pStyle w:val="TAC"/>
              <w:rPr>
                <w:del w:id="349" w:author="Chen, Delia (NSB - CN/Hangzhou)" w:date="2019-03-20T13:37:00Z"/>
                <w:noProof/>
              </w:rPr>
            </w:pPr>
          </w:p>
        </w:tc>
      </w:tr>
      <w:tr w:rsidR="00453761" w14:paraId="695ACDE9" w14:textId="77777777" w:rsidTr="005D2A95">
        <w:trPr>
          <w:trHeight w:val="164"/>
          <w:jc w:val="center"/>
          <w:del w:id="350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2EC8" w14:textId="77777777" w:rsidR="00453761" w:rsidRDefault="00453761" w:rsidP="005D2A95">
            <w:pPr>
              <w:pStyle w:val="TAL"/>
              <w:rPr>
                <w:del w:id="351" w:author="Chen, Delia (NSB - CN/Hangzhou)" w:date="2019-03-20T13:37:00Z"/>
                <w:noProof/>
              </w:rPr>
            </w:pPr>
            <w:del w:id="352" w:author="Chen, Delia (NSB - CN/Hangzhou)" w:date="2019-03-20T13:37:00Z">
              <w:r>
                <w:rPr>
                  <w:noProof/>
                </w:rPr>
                <w:delText>csi-RS-Index assigned as beam failure RS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6C52" w14:textId="77777777" w:rsidR="00453761" w:rsidRDefault="00453761" w:rsidP="005D2A95">
            <w:pPr>
              <w:pStyle w:val="TAC"/>
              <w:rPr>
                <w:del w:id="353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726F" w14:textId="77777777" w:rsidR="00453761" w:rsidRDefault="00453761" w:rsidP="005D2A95">
            <w:pPr>
              <w:pStyle w:val="TAC"/>
              <w:rPr>
                <w:del w:id="354" w:author="Chen, Delia (NSB - CN/Hangzhou)" w:date="2019-03-20T13:37:00Z"/>
                <w:noProof/>
              </w:rPr>
            </w:pPr>
            <w:del w:id="355" w:author="Chen, Delia (NSB - CN/Hangzhou)" w:date="2019-03-20T13:37:00Z">
              <w:r>
                <w:rPr>
                  <w:noProof/>
                </w:rPr>
                <w:delText>[0]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002B" w14:textId="77777777" w:rsidR="00453761" w:rsidRDefault="00453761" w:rsidP="005D2A95">
            <w:pPr>
              <w:pStyle w:val="TAC"/>
              <w:rPr>
                <w:del w:id="356" w:author="Chen, Delia (NSB - CN/Hangzhou)" w:date="2019-03-20T13:37:00Z"/>
                <w:noProof/>
              </w:rPr>
            </w:pPr>
            <w:del w:id="357" w:author="Chen, Delia (NSB - CN/Hangzhou)" w:date="2019-03-20T13:37:00Z">
              <w:r>
                <w:rPr>
                  <w:noProof/>
                </w:rPr>
                <w:delText>[0]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1E0E" w14:textId="77777777" w:rsidR="00453761" w:rsidRDefault="00453761" w:rsidP="005D2A95">
            <w:pPr>
              <w:pStyle w:val="TAC"/>
              <w:rPr>
                <w:del w:id="358" w:author="Chen, Delia (NSB - CN/Hangzhou)" w:date="2019-03-20T13:37:00Z"/>
                <w:noProof/>
              </w:rPr>
            </w:pPr>
          </w:p>
        </w:tc>
      </w:tr>
      <w:tr w:rsidR="00453761" w14:paraId="282970B0" w14:textId="77777777" w:rsidTr="005D2A95">
        <w:trPr>
          <w:trHeight w:val="176"/>
          <w:jc w:val="center"/>
          <w:del w:id="359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40C7" w14:textId="77777777" w:rsidR="00453761" w:rsidRDefault="00453761" w:rsidP="005D2A95">
            <w:pPr>
              <w:pStyle w:val="TAL"/>
              <w:rPr>
                <w:del w:id="360" w:author="Chen, Delia (NSB - CN/Hangzhou)" w:date="2019-03-20T13:37:00Z"/>
                <w:noProof/>
              </w:rPr>
            </w:pPr>
            <w:del w:id="361" w:author="Chen, Delia (NSB - CN/Hangzhou)" w:date="2019-03-20T13:37:00Z">
              <w:r>
                <w:rPr>
                  <w:noProof/>
                </w:rPr>
                <w:delText>OCNG parameters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0A07" w14:textId="77777777" w:rsidR="00453761" w:rsidRDefault="00453761" w:rsidP="005D2A95">
            <w:pPr>
              <w:pStyle w:val="TAC"/>
              <w:rPr>
                <w:del w:id="362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926C" w14:textId="77777777" w:rsidR="00453761" w:rsidRDefault="00453761" w:rsidP="005D2A95">
            <w:pPr>
              <w:pStyle w:val="TAC"/>
              <w:rPr>
                <w:del w:id="363" w:author="Chen, Delia (NSB - CN/Hangzhou)" w:date="2019-03-20T13:37:00Z"/>
                <w:noProof/>
              </w:rPr>
            </w:pPr>
            <w:del w:id="364" w:author="Chen, Delia (NSB - CN/Hangzhou)" w:date="2019-03-20T13:37:00Z">
              <w:r>
                <w:rPr>
                  <w:noProof/>
                </w:rPr>
                <w:delText>TBD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17F2" w14:textId="77777777" w:rsidR="00453761" w:rsidRDefault="00453761" w:rsidP="005D2A95">
            <w:pPr>
              <w:pStyle w:val="TAC"/>
              <w:rPr>
                <w:del w:id="365" w:author="Chen, Delia (NSB - CN/Hangzhou)" w:date="2019-03-20T13:37:00Z"/>
                <w:noProof/>
              </w:rPr>
            </w:pPr>
            <w:del w:id="366" w:author="Chen, Delia (NSB - CN/Hangzhou)" w:date="2019-03-20T13:37:00Z">
              <w:r>
                <w:rPr>
                  <w:noProof/>
                </w:rPr>
                <w:delText>TBD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692B" w14:textId="77777777" w:rsidR="00453761" w:rsidRDefault="00453761" w:rsidP="005D2A95">
            <w:pPr>
              <w:pStyle w:val="TAC"/>
              <w:rPr>
                <w:del w:id="367" w:author="Chen, Delia (NSB - CN/Hangzhou)" w:date="2019-03-20T13:37:00Z"/>
                <w:noProof/>
              </w:rPr>
            </w:pPr>
            <w:del w:id="368" w:author="Chen, Delia (NSB - CN/Hangzhou)" w:date="2019-03-20T13:37:00Z">
              <w:r>
                <w:rPr>
                  <w:noProof/>
                </w:rPr>
                <w:delText>A.3.2.1</w:delText>
              </w:r>
            </w:del>
          </w:p>
        </w:tc>
      </w:tr>
      <w:tr w:rsidR="00453761" w14:paraId="18118E20" w14:textId="77777777" w:rsidTr="005D2A95">
        <w:trPr>
          <w:trHeight w:val="164"/>
          <w:jc w:val="center"/>
          <w:del w:id="369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D026" w14:textId="77777777" w:rsidR="00453761" w:rsidRDefault="00453761" w:rsidP="005D2A95">
            <w:pPr>
              <w:pStyle w:val="TAL"/>
              <w:rPr>
                <w:del w:id="370" w:author="Chen, Delia (NSB - CN/Hangzhou)" w:date="2019-03-20T13:37:00Z"/>
                <w:noProof/>
              </w:rPr>
            </w:pPr>
            <w:del w:id="371" w:author="Chen, Delia (NSB - CN/Hangzhou)" w:date="2019-03-20T13:37:00Z">
              <w:r>
                <w:rPr>
                  <w:noProof/>
                </w:rPr>
                <w:delText>CP length</w:delText>
              </w:r>
              <w:r>
                <w:rPr>
                  <w:noProof/>
                </w:rPr>
                <w:tab/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531" w14:textId="77777777" w:rsidR="00453761" w:rsidRDefault="00453761" w:rsidP="005D2A95">
            <w:pPr>
              <w:pStyle w:val="TAC"/>
              <w:rPr>
                <w:del w:id="372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8E83" w14:textId="77777777" w:rsidR="00453761" w:rsidRDefault="00453761" w:rsidP="005D2A95">
            <w:pPr>
              <w:pStyle w:val="TAC"/>
              <w:rPr>
                <w:del w:id="373" w:author="Chen, Delia (NSB - CN/Hangzhou)" w:date="2019-03-20T13:37:00Z"/>
                <w:noProof/>
              </w:rPr>
            </w:pPr>
            <w:del w:id="374" w:author="Chen, Delia (NSB - CN/Hangzhou)" w:date="2019-03-20T13:37:00Z">
              <w:r>
                <w:rPr>
                  <w:noProof/>
                </w:rPr>
                <w:delText>Normal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1F38" w14:textId="77777777" w:rsidR="00453761" w:rsidRDefault="00453761" w:rsidP="005D2A95">
            <w:pPr>
              <w:pStyle w:val="TAC"/>
              <w:rPr>
                <w:del w:id="375" w:author="Chen, Delia (NSB - CN/Hangzhou)" w:date="2019-03-20T13:37:00Z"/>
                <w:noProof/>
              </w:rPr>
            </w:pPr>
            <w:del w:id="376" w:author="Chen, Delia (NSB - CN/Hangzhou)" w:date="2019-03-20T13:37:00Z">
              <w:r>
                <w:rPr>
                  <w:noProof/>
                </w:rPr>
                <w:delText>Normal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62D6" w14:textId="77777777" w:rsidR="00453761" w:rsidRDefault="00453761" w:rsidP="005D2A95">
            <w:pPr>
              <w:pStyle w:val="TAC"/>
              <w:rPr>
                <w:del w:id="377" w:author="Chen, Delia (NSB - CN/Hangzhou)" w:date="2019-03-20T13:37:00Z"/>
                <w:noProof/>
              </w:rPr>
            </w:pPr>
          </w:p>
        </w:tc>
      </w:tr>
      <w:tr w:rsidR="00453761" w14:paraId="3705059C" w14:textId="77777777" w:rsidTr="005D2A95">
        <w:trPr>
          <w:trHeight w:val="340"/>
          <w:jc w:val="center"/>
          <w:del w:id="378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280E" w14:textId="77777777" w:rsidR="00453761" w:rsidRDefault="00453761" w:rsidP="005D2A95">
            <w:pPr>
              <w:pStyle w:val="TAL"/>
              <w:rPr>
                <w:del w:id="379" w:author="Chen, Delia (NSB - CN/Hangzhou)" w:date="2019-03-20T13:37:00Z"/>
                <w:noProof/>
              </w:rPr>
            </w:pPr>
            <w:del w:id="380" w:author="Chen, Delia (NSB - CN/Hangzhou)" w:date="2019-03-20T13:37:00Z">
              <w:r>
                <w:rPr>
                  <w:noProof/>
                </w:rPr>
                <w:delText>Correlation Matrix and Antenna Configuration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9765" w14:textId="77777777" w:rsidR="00453761" w:rsidRDefault="00453761" w:rsidP="005D2A95">
            <w:pPr>
              <w:pStyle w:val="TAC"/>
              <w:rPr>
                <w:del w:id="381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F6B4" w14:textId="77777777" w:rsidR="00453761" w:rsidRDefault="00453761" w:rsidP="005D2A95">
            <w:pPr>
              <w:pStyle w:val="TAC"/>
              <w:rPr>
                <w:del w:id="382" w:author="Chen, Delia (NSB - CN/Hangzhou)" w:date="2019-03-20T13:37:00Z"/>
                <w:noProof/>
              </w:rPr>
            </w:pPr>
            <w:del w:id="383" w:author="Chen, Delia (NSB - CN/Hangzhou)" w:date="2019-03-20T13:37:00Z">
              <w:r>
                <w:rPr>
                  <w:noProof/>
                </w:rPr>
                <w:delText>[2x2 Low]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1847" w14:textId="77777777" w:rsidR="00453761" w:rsidRDefault="00453761" w:rsidP="005D2A95">
            <w:pPr>
              <w:pStyle w:val="TAC"/>
              <w:rPr>
                <w:del w:id="384" w:author="Chen, Delia (NSB - CN/Hangzhou)" w:date="2019-03-20T13:37:00Z"/>
                <w:noProof/>
              </w:rPr>
            </w:pPr>
            <w:del w:id="385" w:author="Chen, Delia (NSB - CN/Hangzhou)" w:date="2019-03-20T13:37:00Z">
              <w:r>
                <w:rPr>
                  <w:noProof/>
                </w:rPr>
                <w:delText>[2x2 Low]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412C" w14:textId="77777777" w:rsidR="00453761" w:rsidRDefault="00453761" w:rsidP="005D2A95">
            <w:pPr>
              <w:pStyle w:val="TAC"/>
              <w:rPr>
                <w:del w:id="386" w:author="Chen, Delia (NSB - CN/Hangzhou)" w:date="2019-03-20T13:37:00Z"/>
                <w:noProof/>
              </w:rPr>
            </w:pPr>
          </w:p>
        </w:tc>
      </w:tr>
      <w:tr w:rsidR="00453761" w14:paraId="567FDE22" w14:textId="77777777" w:rsidTr="005D2A95">
        <w:trPr>
          <w:trHeight w:val="164"/>
          <w:jc w:val="center"/>
          <w:del w:id="387" w:author="Chen, Delia (NSB - CN/Hangzhou)" w:date="2019-03-20T13:37:00Z"/>
        </w:trPr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63B" w14:textId="77777777" w:rsidR="00453761" w:rsidRDefault="00453761" w:rsidP="005D2A95">
            <w:pPr>
              <w:pStyle w:val="TAL"/>
              <w:rPr>
                <w:del w:id="388" w:author="Chen, Delia (NSB - CN/Hangzhou)" w:date="2019-03-20T13:37:00Z"/>
                <w:noProof/>
              </w:rPr>
            </w:pPr>
          </w:p>
          <w:p w14:paraId="775716FD" w14:textId="77777777" w:rsidR="00453761" w:rsidRDefault="00453761" w:rsidP="005D2A95">
            <w:pPr>
              <w:pStyle w:val="TAL"/>
              <w:rPr>
                <w:del w:id="389" w:author="Chen, Delia (NSB - CN/Hangzhou)" w:date="2019-03-20T13:37:00Z"/>
                <w:noProof/>
              </w:rPr>
            </w:pPr>
          </w:p>
          <w:p w14:paraId="6319D4C7" w14:textId="77777777" w:rsidR="00453761" w:rsidRDefault="00453761" w:rsidP="005D2A95">
            <w:pPr>
              <w:pStyle w:val="TAL"/>
              <w:rPr>
                <w:del w:id="390" w:author="Chen, Delia (NSB - CN/Hangzhou)" w:date="2019-03-20T13:37:00Z"/>
                <w:noProof/>
              </w:rPr>
            </w:pPr>
            <w:del w:id="391" w:author="Chen, Delia (NSB - CN/Hangzhou)" w:date="2019-03-20T13:37:00Z">
              <w:r>
                <w:rPr>
                  <w:noProof/>
                </w:rPr>
                <w:delText xml:space="preserve">Beam failure detection transmission parameters </w:delText>
              </w:r>
            </w:del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D3A5" w14:textId="77777777" w:rsidR="00453761" w:rsidRDefault="00453761" w:rsidP="005D2A95">
            <w:pPr>
              <w:pStyle w:val="TAL"/>
              <w:rPr>
                <w:del w:id="392" w:author="Chen, Delia (NSB - CN/Hangzhou)" w:date="2019-03-20T13:37:00Z"/>
                <w:noProof/>
              </w:rPr>
            </w:pPr>
            <w:del w:id="393" w:author="Chen, Delia (NSB - CN/Hangzhou)" w:date="2019-03-20T13:37:00Z">
              <w:r>
                <w:rPr>
                  <w:noProof/>
                </w:rPr>
                <w:delText>DCI format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CB9" w14:textId="77777777" w:rsidR="00453761" w:rsidRDefault="00453761" w:rsidP="005D2A95">
            <w:pPr>
              <w:pStyle w:val="TAC"/>
              <w:rPr>
                <w:del w:id="394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01BE" w14:textId="77777777" w:rsidR="00453761" w:rsidRDefault="00453761" w:rsidP="005D2A95">
            <w:pPr>
              <w:pStyle w:val="TAC"/>
              <w:rPr>
                <w:del w:id="395" w:author="Chen, Delia (NSB - CN/Hangzhou)" w:date="2019-03-20T13:37:00Z"/>
                <w:noProof/>
              </w:rPr>
            </w:pPr>
            <w:del w:id="396" w:author="Chen, Delia (NSB - CN/Hangzhou)" w:date="2019-03-20T13:37:00Z">
              <w:r>
                <w:rPr>
                  <w:noProof/>
                </w:rPr>
                <w:delText>1-0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BC61" w14:textId="77777777" w:rsidR="00453761" w:rsidRDefault="00453761" w:rsidP="005D2A95">
            <w:pPr>
              <w:pStyle w:val="TAC"/>
              <w:rPr>
                <w:del w:id="397" w:author="Chen, Delia (NSB - CN/Hangzhou)" w:date="2019-03-20T13:37:00Z"/>
                <w:noProof/>
              </w:rPr>
            </w:pPr>
            <w:del w:id="398" w:author="Chen, Delia (NSB - CN/Hangzhou)" w:date="2019-03-20T13:37:00Z">
              <w:r>
                <w:rPr>
                  <w:noProof/>
                </w:rPr>
                <w:delText>1-0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D5C" w14:textId="77777777" w:rsidR="00453761" w:rsidRDefault="00453761" w:rsidP="005D2A95">
            <w:pPr>
              <w:pStyle w:val="TAC"/>
              <w:rPr>
                <w:del w:id="399" w:author="Chen, Delia (NSB - CN/Hangzhou)" w:date="2019-03-20T13:37:00Z"/>
                <w:noProof/>
              </w:rPr>
            </w:pPr>
          </w:p>
        </w:tc>
      </w:tr>
      <w:tr w:rsidR="00453761" w14:paraId="7B38671E" w14:textId="77777777" w:rsidTr="005D2A95">
        <w:trPr>
          <w:trHeight w:val="352"/>
          <w:jc w:val="center"/>
          <w:del w:id="400" w:author="Chen, Delia (NSB - CN/Hangzhou)" w:date="2019-03-20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A4C8" w14:textId="77777777" w:rsidR="00453761" w:rsidRDefault="00453761" w:rsidP="005D2A95">
            <w:pPr>
              <w:spacing w:after="0"/>
              <w:rPr>
                <w:del w:id="401" w:author="Chen, Delia (NSB - CN/Hangzhou)" w:date="2019-03-20T13:37:00Z"/>
                <w:noProof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4BC0" w14:textId="77777777" w:rsidR="00453761" w:rsidRDefault="00453761" w:rsidP="005D2A95">
            <w:pPr>
              <w:pStyle w:val="TAL"/>
              <w:rPr>
                <w:del w:id="402" w:author="Chen, Delia (NSB - CN/Hangzhou)" w:date="2019-03-20T13:37:00Z"/>
                <w:noProof/>
              </w:rPr>
            </w:pPr>
            <w:del w:id="403" w:author="Chen, Delia (NSB - CN/Hangzhou)" w:date="2019-03-20T13:37:00Z">
              <w:r>
                <w:rPr>
                  <w:noProof/>
                </w:rPr>
                <w:delText>Number of Control OFDM symbols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B5FA" w14:textId="77777777" w:rsidR="00453761" w:rsidRDefault="00453761" w:rsidP="005D2A95">
            <w:pPr>
              <w:pStyle w:val="TAC"/>
              <w:rPr>
                <w:del w:id="404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35A0" w14:textId="77777777" w:rsidR="00453761" w:rsidRDefault="00453761" w:rsidP="005D2A95">
            <w:pPr>
              <w:pStyle w:val="TAC"/>
              <w:rPr>
                <w:del w:id="405" w:author="Chen, Delia (NSB - CN/Hangzhou)" w:date="2019-03-20T13:37:00Z"/>
                <w:noProof/>
              </w:rPr>
            </w:pPr>
            <w:del w:id="406" w:author="Chen, Delia (NSB - CN/Hangzhou)" w:date="2019-03-20T13:37:00Z">
              <w:r>
                <w:rPr>
                  <w:noProof/>
                </w:rPr>
                <w:delText>2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1411" w14:textId="77777777" w:rsidR="00453761" w:rsidRDefault="00453761" w:rsidP="005D2A95">
            <w:pPr>
              <w:pStyle w:val="TAC"/>
              <w:rPr>
                <w:del w:id="407" w:author="Chen, Delia (NSB - CN/Hangzhou)" w:date="2019-03-20T13:37:00Z"/>
                <w:noProof/>
              </w:rPr>
            </w:pPr>
            <w:del w:id="408" w:author="Chen, Delia (NSB - CN/Hangzhou)" w:date="2019-03-20T13:37:00Z">
              <w:r>
                <w:rPr>
                  <w:noProof/>
                </w:rPr>
                <w:delText>2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9AF5" w14:textId="77777777" w:rsidR="00453761" w:rsidRDefault="00453761" w:rsidP="005D2A95">
            <w:pPr>
              <w:pStyle w:val="TAC"/>
              <w:rPr>
                <w:del w:id="409" w:author="Chen, Delia (NSB - CN/Hangzhou)" w:date="2019-03-20T13:37:00Z"/>
                <w:noProof/>
              </w:rPr>
            </w:pPr>
          </w:p>
        </w:tc>
      </w:tr>
      <w:tr w:rsidR="00453761" w14:paraId="6D4BA393" w14:textId="77777777" w:rsidTr="005D2A95">
        <w:trPr>
          <w:trHeight w:val="176"/>
          <w:jc w:val="center"/>
          <w:del w:id="410" w:author="Chen, Delia (NSB - CN/Hangzhou)" w:date="2019-03-20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D9FE" w14:textId="77777777" w:rsidR="00453761" w:rsidRDefault="00453761" w:rsidP="005D2A95">
            <w:pPr>
              <w:spacing w:after="0"/>
              <w:rPr>
                <w:del w:id="411" w:author="Chen, Delia (NSB - CN/Hangzhou)" w:date="2019-03-20T13:37:00Z"/>
                <w:noProof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B4EC" w14:textId="77777777" w:rsidR="00453761" w:rsidRDefault="00453761" w:rsidP="005D2A95">
            <w:pPr>
              <w:pStyle w:val="TAL"/>
              <w:rPr>
                <w:del w:id="412" w:author="Chen, Delia (NSB - CN/Hangzhou)" w:date="2019-03-20T13:37:00Z"/>
                <w:noProof/>
              </w:rPr>
            </w:pPr>
            <w:del w:id="413" w:author="Chen, Delia (NSB - CN/Hangzhou)" w:date="2019-03-20T13:37:00Z">
              <w:r>
                <w:rPr>
                  <w:noProof/>
                </w:rPr>
                <w:delText xml:space="preserve">Aggregation level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ECC" w14:textId="77777777" w:rsidR="00453761" w:rsidRDefault="00453761" w:rsidP="005D2A95">
            <w:pPr>
              <w:pStyle w:val="TAC"/>
              <w:rPr>
                <w:del w:id="414" w:author="Chen, Delia (NSB - CN/Hangzhou)" w:date="2019-03-20T13:37:00Z"/>
                <w:noProof/>
              </w:rPr>
            </w:pPr>
            <w:del w:id="415" w:author="Chen, Delia (NSB - CN/Hangzhou)" w:date="2019-03-20T13:37:00Z">
              <w:r>
                <w:rPr>
                  <w:noProof/>
                </w:rPr>
                <w:delText>CCE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C283" w14:textId="77777777" w:rsidR="00453761" w:rsidRDefault="00453761" w:rsidP="005D2A95">
            <w:pPr>
              <w:pStyle w:val="TAC"/>
              <w:rPr>
                <w:del w:id="416" w:author="Chen, Delia (NSB - CN/Hangzhou)" w:date="2019-03-20T13:37:00Z"/>
                <w:noProof/>
              </w:rPr>
            </w:pPr>
            <w:del w:id="417" w:author="Chen, Delia (NSB - CN/Hangzhou)" w:date="2019-03-20T13:37:00Z">
              <w:r>
                <w:rPr>
                  <w:noProof/>
                </w:rPr>
                <w:delText>8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0398" w14:textId="77777777" w:rsidR="00453761" w:rsidRDefault="00453761" w:rsidP="005D2A95">
            <w:pPr>
              <w:pStyle w:val="TAC"/>
              <w:rPr>
                <w:del w:id="418" w:author="Chen, Delia (NSB - CN/Hangzhou)" w:date="2019-03-20T13:37:00Z"/>
                <w:noProof/>
              </w:rPr>
            </w:pPr>
            <w:del w:id="419" w:author="Chen, Delia (NSB - CN/Hangzhou)" w:date="2019-03-20T13:37:00Z">
              <w:r>
                <w:rPr>
                  <w:noProof/>
                </w:rPr>
                <w:delText>8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630" w14:textId="77777777" w:rsidR="00453761" w:rsidRDefault="00453761" w:rsidP="005D2A95">
            <w:pPr>
              <w:pStyle w:val="TAC"/>
              <w:rPr>
                <w:del w:id="420" w:author="Chen, Delia (NSB - CN/Hangzhou)" w:date="2019-03-20T13:37:00Z"/>
                <w:noProof/>
              </w:rPr>
            </w:pPr>
          </w:p>
        </w:tc>
      </w:tr>
      <w:tr w:rsidR="00453761" w14:paraId="442A1E09" w14:textId="77777777" w:rsidTr="005D2A95">
        <w:trPr>
          <w:trHeight w:val="872"/>
          <w:jc w:val="center"/>
          <w:del w:id="421" w:author="Chen, Delia (NSB - CN/Hangzhou)" w:date="2019-03-20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2D13" w14:textId="77777777" w:rsidR="00453761" w:rsidRDefault="00453761" w:rsidP="005D2A95">
            <w:pPr>
              <w:spacing w:after="0"/>
              <w:rPr>
                <w:del w:id="422" w:author="Chen, Delia (NSB - CN/Hangzhou)" w:date="2019-03-20T13:37:00Z"/>
                <w:noProof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F051" w14:textId="77777777" w:rsidR="00453761" w:rsidRDefault="00453761" w:rsidP="005D2A95">
            <w:pPr>
              <w:pStyle w:val="TAL"/>
              <w:rPr>
                <w:del w:id="423" w:author="Chen, Delia (NSB - CN/Hangzhou)" w:date="2019-03-20T13:37:00Z"/>
                <w:noProof/>
              </w:rPr>
            </w:pPr>
            <w:del w:id="424" w:author="Chen, Delia (NSB - CN/Hangzhou)" w:date="2019-03-20T13:37:00Z">
              <w:r>
                <w:rPr>
                  <w:rFonts w:eastAsia="?? ??"/>
                </w:rPr>
                <w:delText>Ratio of hypothetical PDCCH RE energy to average CSI-RS RE energy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3906" w14:textId="77777777" w:rsidR="00453761" w:rsidRDefault="00453761" w:rsidP="005D2A95">
            <w:pPr>
              <w:pStyle w:val="TAC"/>
              <w:rPr>
                <w:del w:id="425" w:author="Chen, Delia (NSB - CN/Hangzhou)" w:date="2019-03-20T13:37:00Z"/>
                <w:noProof/>
              </w:rPr>
            </w:pPr>
            <w:del w:id="426" w:author="Chen, Delia (NSB - CN/Hangzhou)" w:date="2019-03-20T13:37:00Z">
              <w:r>
                <w:rPr>
                  <w:noProof/>
                </w:rPr>
                <w:delText>dB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A712" w14:textId="77777777" w:rsidR="00453761" w:rsidRDefault="00453761" w:rsidP="005D2A95">
            <w:pPr>
              <w:pStyle w:val="TAC"/>
              <w:rPr>
                <w:del w:id="427" w:author="Chen, Delia (NSB - CN/Hangzhou)" w:date="2019-03-20T13:37:00Z"/>
                <w:noProof/>
              </w:rPr>
            </w:pPr>
            <w:del w:id="428" w:author="Chen, Delia (NSB - CN/Hangzhou)" w:date="2019-03-20T13:37:00Z">
              <w:r>
                <w:rPr>
                  <w:noProof/>
                </w:rPr>
                <w:delText>0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3C2D" w14:textId="77777777" w:rsidR="00453761" w:rsidRDefault="00453761" w:rsidP="005D2A95">
            <w:pPr>
              <w:pStyle w:val="TAC"/>
              <w:rPr>
                <w:del w:id="429" w:author="Chen, Delia (NSB - CN/Hangzhou)" w:date="2019-03-20T13:37:00Z"/>
                <w:noProof/>
              </w:rPr>
            </w:pPr>
            <w:del w:id="430" w:author="Chen, Delia (NSB - CN/Hangzhou)" w:date="2019-03-20T13:37:00Z">
              <w:r>
                <w:rPr>
                  <w:noProof/>
                </w:rPr>
                <w:delText>0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DA2" w14:textId="77777777" w:rsidR="00453761" w:rsidRDefault="00453761" w:rsidP="005D2A95">
            <w:pPr>
              <w:pStyle w:val="TAC"/>
              <w:rPr>
                <w:del w:id="431" w:author="Chen, Delia (NSB - CN/Hangzhou)" w:date="2019-03-20T13:37:00Z"/>
                <w:noProof/>
              </w:rPr>
            </w:pPr>
          </w:p>
        </w:tc>
      </w:tr>
      <w:tr w:rsidR="00453761" w14:paraId="225F1578" w14:textId="77777777" w:rsidTr="005D2A95">
        <w:trPr>
          <w:trHeight w:val="859"/>
          <w:jc w:val="center"/>
          <w:del w:id="432" w:author="Chen, Delia (NSB - CN/Hangzhou)" w:date="2019-03-20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2579" w14:textId="77777777" w:rsidR="00453761" w:rsidRDefault="00453761" w:rsidP="005D2A95">
            <w:pPr>
              <w:spacing w:after="0"/>
              <w:rPr>
                <w:del w:id="433" w:author="Chen, Delia (NSB - CN/Hangzhou)" w:date="2019-03-20T13:37:00Z"/>
                <w:noProof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6382" w14:textId="77777777" w:rsidR="00453761" w:rsidRDefault="00453761" w:rsidP="005D2A95">
            <w:pPr>
              <w:pStyle w:val="TAL"/>
              <w:rPr>
                <w:del w:id="434" w:author="Chen, Delia (NSB - CN/Hangzhou)" w:date="2019-03-20T13:37:00Z"/>
                <w:noProof/>
              </w:rPr>
            </w:pPr>
            <w:del w:id="435" w:author="Chen, Delia (NSB - CN/Hangzhou)" w:date="2019-03-20T13:37:00Z">
              <w:r>
                <w:rPr>
                  <w:rFonts w:eastAsia="?? ??"/>
                </w:rPr>
                <w:delText>Ratio of hypothetical PDCCH DMRS energy to average CSI-RS RE energy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2FD1" w14:textId="77777777" w:rsidR="00453761" w:rsidRDefault="00453761" w:rsidP="005D2A95">
            <w:pPr>
              <w:pStyle w:val="TAC"/>
              <w:rPr>
                <w:del w:id="436" w:author="Chen, Delia (NSB - CN/Hangzhou)" w:date="2019-03-20T13:37:00Z"/>
                <w:noProof/>
              </w:rPr>
            </w:pPr>
            <w:del w:id="437" w:author="Chen, Delia (NSB - CN/Hangzhou)" w:date="2019-03-20T13:37:00Z">
              <w:r>
                <w:rPr>
                  <w:noProof/>
                </w:rPr>
                <w:delText>dB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4A9A" w14:textId="77777777" w:rsidR="00453761" w:rsidRDefault="00453761" w:rsidP="005D2A95">
            <w:pPr>
              <w:pStyle w:val="TAC"/>
              <w:rPr>
                <w:del w:id="438" w:author="Chen, Delia (NSB - CN/Hangzhou)" w:date="2019-03-20T13:37:00Z"/>
                <w:noProof/>
              </w:rPr>
            </w:pPr>
            <w:del w:id="439" w:author="Chen, Delia (NSB - CN/Hangzhou)" w:date="2019-03-20T13:37:00Z">
              <w:r>
                <w:rPr>
                  <w:noProof/>
                </w:rPr>
                <w:delText>0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E271" w14:textId="77777777" w:rsidR="00453761" w:rsidRDefault="00453761" w:rsidP="005D2A95">
            <w:pPr>
              <w:pStyle w:val="TAC"/>
              <w:rPr>
                <w:del w:id="440" w:author="Chen, Delia (NSB - CN/Hangzhou)" w:date="2019-03-20T13:37:00Z"/>
                <w:noProof/>
              </w:rPr>
            </w:pPr>
            <w:del w:id="441" w:author="Chen, Delia (NSB - CN/Hangzhou)" w:date="2019-03-20T13:37:00Z">
              <w:r>
                <w:rPr>
                  <w:noProof/>
                </w:rPr>
                <w:delText>0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E37D" w14:textId="77777777" w:rsidR="00453761" w:rsidRDefault="00453761" w:rsidP="005D2A95">
            <w:pPr>
              <w:pStyle w:val="TAC"/>
              <w:rPr>
                <w:del w:id="442" w:author="Chen, Delia (NSB - CN/Hangzhou)" w:date="2019-03-20T13:37:00Z"/>
                <w:noProof/>
              </w:rPr>
            </w:pPr>
          </w:p>
        </w:tc>
      </w:tr>
      <w:tr w:rsidR="00453761" w14:paraId="4D98D7FA" w14:textId="77777777" w:rsidTr="005D2A95">
        <w:trPr>
          <w:trHeight w:val="379"/>
          <w:jc w:val="center"/>
          <w:del w:id="443" w:author="Chen, Delia (NSB - CN/Hangzhou)" w:date="2019-03-20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5504" w14:textId="77777777" w:rsidR="00453761" w:rsidRDefault="00453761" w:rsidP="005D2A95">
            <w:pPr>
              <w:spacing w:after="0"/>
              <w:rPr>
                <w:del w:id="444" w:author="Chen, Delia (NSB - CN/Hangzhou)" w:date="2019-03-20T13:37:00Z"/>
                <w:noProof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4BAD" w14:textId="77777777" w:rsidR="00453761" w:rsidRDefault="00453761" w:rsidP="005D2A95">
            <w:pPr>
              <w:pStyle w:val="TAL"/>
              <w:rPr>
                <w:del w:id="445" w:author="Chen, Delia (NSB - CN/Hangzhou)" w:date="2019-03-20T13:37:00Z"/>
                <w:rFonts w:eastAsia="?? ??"/>
              </w:rPr>
            </w:pPr>
            <w:del w:id="446" w:author="Chen, Delia (NSB - CN/Hangzhou)" w:date="2019-03-20T13:37:00Z">
              <w:r>
                <w:rPr>
                  <w:rFonts w:eastAsia="?? ??"/>
                </w:rPr>
                <w:delText>DMRS precoder granularity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01CA" w14:textId="77777777" w:rsidR="00453761" w:rsidRDefault="00453761" w:rsidP="005D2A95">
            <w:pPr>
              <w:pStyle w:val="TAC"/>
              <w:rPr>
                <w:del w:id="447" w:author="Chen, Delia (NSB - CN/Hangzhou)" w:date="2019-03-20T13:37:00Z"/>
                <w:rFonts w:eastAsia="?? ??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8956" w14:textId="77777777" w:rsidR="00453761" w:rsidRDefault="00453761" w:rsidP="005D2A95">
            <w:pPr>
              <w:pStyle w:val="TAC"/>
              <w:rPr>
                <w:del w:id="448" w:author="Chen, Delia (NSB - CN/Hangzhou)" w:date="2019-03-20T13:37:00Z"/>
                <w:noProof/>
              </w:rPr>
            </w:pPr>
            <w:del w:id="449" w:author="Chen, Delia (NSB - CN/Hangzhou)" w:date="2019-03-20T13:37:00Z">
              <w:r>
                <w:rPr>
                  <w:rFonts w:eastAsia="?? ??"/>
                </w:rPr>
                <w:delText>REG bundle size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71E5" w14:textId="77777777" w:rsidR="00453761" w:rsidRDefault="00453761" w:rsidP="005D2A95">
            <w:pPr>
              <w:pStyle w:val="TAC"/>
              <w:rPr>
                <w:del w:id="450" w:author="Chen, Delia (NSB - CN/Hangzhou)" w:date="2019-03-20T13:37:00Z"/>
                <w:noProof/>
              </w:rPr>
            </w:pPr>
            <w:del w:id="451" w:author="Chen, Delia (NSB - CN/Hangzhou)" w:date="2019-03-20T13:37:00Z">
              <w:r>
                <w:rPr>
                  <w:rFonts w:eastAsia="?? ??"/>
                </w:rPr>
                <w:delText>REG bundle size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4D3C" w14:textId="77777777" w:rsidR="00453761" w:rsidRDefault="00453761" w:rsidP="005D2A95">
            <w:pPr>
              <w:pStyle w:val="TAC"/>
              <w:rPr>
                <w:del w:id="452" w:author="Chen, Delia (NSB - CN/Hangzhou)" w:date="2019-03-20T13:37:00Z"/>
                <w:rFonts w:eastAsia="?? ??"/>
              </w:rPr>
            </w:pPr>
          </w:p>
        </w:tc>
      </w:tr>
      <w:tr w:rsidR="00453761" w14:paraId="0EFCA19D" w14:textId="77777777" w:rsidTr="005D2A95">
        <w:trPr>
          <w:trHeight w:val="188"/>
          <w:jc w:val="center"/>
          <w:del w:id="453" w:author="Chen, Delia (NSB - CN/Hangzhou)" w:date="2019-03-20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8236" w14:textId="77777777" w:rsidR="00453761" w:rsidRDefault="00453761" w:rsidP="005D2A95">
            <w:pPr>
              <w:spacing w:after="0"/>
              <w:rPr>
                <w:del w:id="454" w:author="Chen, Delia (NSB - CN/Hangzhou)" w:date="2019-03-20T13:37:00Z"/>
                <w:noProof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3D24" w14:textId="77777777" w:rsidR="00453761" w:rsidRDefault="00453761" w:rsidP="005D2A95">
            <w:pPr>
              <w:pStyle w:val="TAL"/>
              <w:rPr>
                <w:del w:id="455" w:author="Chen, Delia (NSB - CN/Hangzhou)" w:date="2019-03-20T13:37:00Z"/>
                <w:rFonts w:eastAsia="?? ??"/>
              </w:rPr>
            </w:pPr>
            <w:del w:id="456" w:author="Chen, Delia (NSB - CN/Hangzhou)" w:date="2019-03-20T13:37:00Z">
              <w:r>
                <w:rPr>
                  <w:rFonts w:eastAsia="?? ??"/>
                </w:rPr>
                <w:delText>REG bundle size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5ABB" w14:textId="77777777" w:rsidR="00453761" w:rsidRDefault="00453761" w:rsidP="005D2A95">
            <w:pPr>
              <w:pStyle w:val="TAC"/>
              <w:rPr>
                <w:del w:id="457" w:author="Chen, Delia (NSB - CN/Hangzhou)" w:date="2019-03-20T13:37:00Z"/>
                <w:rFonts w:eastAsia="?? ??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8ACE" w14:textId="77777777" w:rsidR="00453761" w:rsidRDefault="00453761" w:rsidP="005D2A95">
            <w:pPr>
              <w:pStyle w:val="TAC"/>
              <w:rPr>
                <w:del w:id="458" w:author="Chen, Delia (NSB - CN/Hangzhou)" w:date="2019-03-20T13:37:00Z"/>
                <w:noProof/>
              </w:rPr>
            </w:pPr>
            <w:del w:id="459" w:author="Chen, Delia (NSB - CN/Hangzhou)" w:date="2019-03-20T13:37:00Z">
              <w:r>
                <w:rPr>
                  <w:noProof/>
                </w:rPr>
                <w:delText>6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D6A1" w14:textId="77777777" w:rsidR="00453761" w:rsidRDefault="00453761" w:rsidP="005D2A95">
            <w:pPr>
              <w:pStyle w:val="TAC"/>
              <w:rPr>
                <w:del w:id="460" w:author="Chen, Delia (NSB - CN/Hangzhou)" w:date="2019-03-20T13:37:00Z"/>
                <w:noProof/>
              </w:rPr>
            </w:pPr>
            <w:del w:id="461" w:author="Chen, Delia (NSB - CN/Hangzhou)" w:date="2019-03-20T13:37:00Z">
              <w:r>
                <w:rPr>
                  <w:noProof/>
                </w:rPr>
                <w:delText>6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B781" w14:textId="77777777" w:rsidR="00453761" w:rsidRDefault="00453761" w:rsidP="005D2A95">
            <w:pPr>
              <w:pStyle w:val="TAC"/>
              <w:rPr>
                <w:del w:id="462" w:author="Chen, Delia (NSB - CN/Hangzhou)" w:date="2019-03-20T13:37:00Z"/>
                <w:noProof/>
              </w:rPr>
            </w:pPr>
          </w:p>
        </w:tc>
      </w:tr>
      <w:tr w:rsidR="00453761" w14:paraId="1A27AA04" w14:textId="77777777" w:rsidTr="005D2A95">
        <w:trPr>
          <w:trHeight w:val="176"/>
          <w:jc w:val="center"/>
          <w:del w:id="463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BE08" w14:textId="77777777" w:rsidR="00453761" w:rsidRDefault="00453761" w:rsidP="005D2A95">
            <w:pPr>
              <w:pStyle w:val="TAL"/>
              <w:rPr>
                <w:del w:id="464" w:author="Chen, Delia (NSB - CN/Hangzhou)" w:date="2019-03-20T13:37:00Z"/>
                <w:noProof/>
              </w:rPr>
            </w:pPr>
            <w:del w:id="465" w:author="Chen, Delia (NSB - CN/Hangzhou)" w:date="2019-03-20T13:37:00Z">
              <w:r>
                <w:rPr>
                  <w:noProof/>
                </w:rPr>
                <w:delText>DRX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0303" w14:textId="77777777" w:rsidR="00453761" w:rsidRDefault="00453761" w:rsidP="005D2A95">
            <w:pPr>
              <w:pStyle w:val="TAC"/>
              <w:rPr>
                <w:del w:id="466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5637" w14:textId="77777777" w:rsidR="00453761" w:rsidRDefault="00453761" w:rsidP="005D2A95">
            <w:pPr>
              <w:pStyle w:val="TAC"/>
              <w:rPr>
                <w:del w:id="467" w:author="Chen, Delia (NSB - CN/Hangzhou)" w:date="2019-03-20T13:37:00Z"/>
                <w:iCs/>
              </w:rPr>
            </w:pPr>
            <w:del w:id="468" w:author="Chen, Delia (NSB - CN/Hangzhou)" w:date="2019-03-20T13:37:00Z">
              <w:r>
                <w:rPr>
                  <w:iCs/>
                </w:rPr>
                <w:delText>OFF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6ACD" w14:textId="77777777" w:rsidR="00453761" w:rsidRDefault="00453761" w:rsidP="005D2A95">
            <w:pPr>
              <w:pStyle w:val="TAC"/>
              <w:rPr>
                <w:del w:id="469" w:author="Chen, Delia (NSB - CN/Hangzhou)" w:date="2019-03-20T13:37:00Z"/>
                <w:iCs/>
              </w:rPr>
            </w:pPr>
            <w:del w:id="470" w:author="Chen, Delia (NSB - CN/Hangzhou)" w:date="2019-03-20T13:37:00Z">
              <w:r>
                <w:rPr>
                  <w:iCs/>
                </w:rPr>
                <w:delText>OFF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06D3" w14:textId="77777777" w:rsidR="00453761" w:rsidRDefault="00453761" w:rsidP="005D2A95">
            <w:pPr>
              <w:pStyle w:val="TAC"/>
              <w:rPr>
                <w:del w:id="471" w:author="Chen, Delia (NSB - CN/Hangzhou)" w:date="2019-03-20T13:37:00Z"/>
                <w:i/>
                <w:iCs/>
              </w:rPr>
            </w:pPr>
          </w:p>
        </w:tc>
      </w:tr>
      <w:tr w:rsidR="00453761" w14:paraId="713DF1CF" w14:textId="77777777" w:rsidTr="005D2A95">
        <w:trPr>
          <w:trHeight w:val="164"/>
          <w:jc w:val="center"/>
          <w:del w:id="472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1B5D" w14:textId="77777777" w:rsidR="00453761" w:rsidRDefault="00453761" w:rsidP="005D2A95">
            <w:pPr>
              <w:pStyle w:val="TAL"/>
              <w:rPr>
                <w:del w:id="473" w:author="Chen, Delia (NSB - CN/Hangzhou)" w:date="2019-03-20T13:37:00Z"/>
                <w:noProof/>
              </w:rPr>
            </w:pPr>
            <w:del w:id="474" w:author="Chen, Delia (NSB - CN/Hangzhou)" w:date="2019-03-20T13:37:00Z">
              <w:r>
                <w:rPr>
                  <w:noProof/>
                </w:rPr>
                <w:delText xml:space="preserve">Gap pattern ID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BCAB" w14:textId="77777777" w:rsidR="00453761" w:rsidRDefault="00453761" w:rsidP="005D2A95">
            <w:pPr>
              <w:pStyle w:val="TAC"/>
              <w:rPr>
                <w:del w:id="475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A598" w14:textId="77777777" w:rsidR="00453761" w:rsidRDefault="00453761" w:rsidP="005D2A95">
            <w:pPr>
              <w:pStyle w:val="TAC"/>
              <w:rPr>
                <w:del w:id="476" w:author="Chen, Delia (NSB - CN/Hangzhou)" w:date="2019-03-20T13:37:00Z"/>
                <w:iCs/>
              </w:rPr>
            </w:pPr>
            <w:del w:id="477" w:author="Chen, Delia (NSB - CN/Hangzhou)" w:date="2019-03-20T13:37:00Z">
              <w:r>
                <w:rPr>
                  <w:iCs/>
                </w:rPr>
                <w:delText>[N.A.]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77E9" w14:textId="77777777" w:rsidR="00453761" w:rsidRDefault="00453761" w:rsidP="005D2A95">
            <w:pPr>
              <w:pStyle w:val="TAC"/>
              <w:rPr>
                <w:del w:id="478" w:author="Chen, Delia (NSB - CN/Hangzhou)" w:date="2019-03-20T13:37:00Z"/>
                <w:iCs/>
              </w:rPr>
            </w:pPr>
            <w:del w:id="479" w:author="Chen, Delia (NSB - CN/Hangzhou)" w:date="2019-03-20T13:37:00Z">
              <w:r>
                <w:rPr>
                  <w:iCs/>
                </w:rPr>
                <w:delText>*[</w:delText>
              </w:r>
              <w:r>
                <w:rPr>
                  <w:i/>
                  <w:iCs/>
                </w:rPr>
                <w:delText>gp0</w:delText>
              </w:r>
              <w:r>
                <w:rPr>
                  <w:iCs/>
                </w:rPr>
                <w:delText>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E842" w14:textId="77777777" w:rsidR="00453761" w:rsidRDefault="00453761" w:rsidP="005D2A95">
            <w:pPr>
              <w:pStyle w:val="TAC"/>
              <w:rPr>
                <w:del w:id="480" w:author="Chen, Delia (NSB - CN/Hangzhou)" w:date="2019-03-20T13:37:00Z"/>
                <w:iCs/>
              </w:rPr>
            </w:pPr>
          </w:p>
        </w:tc>
      </w:tr>
      <w:tr w:rsidR="00453761" w14:paraId="4ABF91E1" w14:textId="77777777" w:rsidTr="005D2A95">
        <w:trPr>
          <w:trHeight w:val="164"/>
          <w:jc w:val="center"/>
          <w:del w:id="481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7720" w14:textId="77777777" w:rsidR="00453761" w:rsidRDefault="00453761" w:rsidP="005D2A95">
            <w:pPr>
              <w:pStyle w:val="TAL"/>
              <w:rPr>
                <w:del w:id="482" w:author="Chen, Delia (NSB - CN/Hangzhou)" w:date="2019-03-20T13:37:00Z"/>
                <w:noProof/>
              </w:rPr>
            </w:pPr>
            <w:del w:id="483" w:author="Chen, Delia (NSB - CN/Hangzhou)" w:date="2019-03-20T13:37:00Z">
              <w:r>
                <w:delText>csi-RS-Index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FA3D" w14:textId="77777777" w:rsidR="00453761" w:rsidRDefault="00453761" w:rsidP="005D2A95">
            <w:pPr>
              <w:pStyle w:val="TAC"/>
              <w:rPr>
                <w:del w:id="484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DA7E" w14:textId="77777777" w:rsidR="00453761" w:rsidRDefault="00453761" w:rsidP="005D2A95">
            <w:pPr>
              <w:pStyle w:val="TAC"/>
              <w:rPr>
                <w:del w:id="485" w:author="Chen, Delia (NSB - CN/Hangzhou)" w:date="2019-03-20T13:37:00Z"/>
                <w:iCs/>
              </w:rPr>
            </w:pPr>
            <w:del w:id="486" w:author="Chen, Delia (NSB - CN/Hangzhou)" w:date="2019-03-20T13:37:00Z">
              <w:r>
                <w:rPr>
                  <w:iCs/>
                </w:rPr>
                <w:delText>2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CFA4" w14:textId="77777777" w:rsidR="00453761" w:rsidRDefault="00453761" w:rsidP="005D2A95">
            <w:pPr>
              <w:pStyle w:val="TAC"/>
              <w:rPr>
                <w:del w:id="487" w:author="Chen, Delia (NSB - CN/Hangzhou)" w:date="2019-03-20T13:37:00Z"/>
                <w:iCs/>
              </w:rPr>
            </w:pPr>
            <w:del w:id="488" w:author="Chen, Delia (NSB - CN/Hangzhou)" w:date="2019-03-20T13:37:00Z">
              <w:r>
                <w:rPr>
                  <w:iCs/>
                </w:rPr>
                <w:delText>2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A570" w14:textId="77777777" w:rsidR="00453761" w:rsidRDefault="00453761" w:rsidP="005D2A95">
            <w:pPr>
              <w:pStyle w:val="TAC"/>
              <w:rPr>
                <w:del w:id="489" w:author="Chen, Delia (NSB - CN/Hangzhou)" w:date="2019-03-20T13:37:00Z"/>
                <w:iCs/>
              </w:rPr>
            </w:pPr>
            <w:del w:id="490" w:author="Chen, Delia (NSB - CN/Hangzhou)" w:date="2019-03-20T13:37:00Z">
              <w:r>
                <w:rPr>
                  <w:iCs/>
                </w:rPr>
                <w:delText>Number of SSB indexes used for beam failure detection</w:delText>
              </w:r>
            </w:del>
          </w:p>
        </w:tc>
      </w:tr>
      <w:tr w:rsidR="00453761" w14:paraId="45C09D08" w14:textId="77777777" w:rsidTr="005D2A95">
        <w:trPr>
          <w:trHeight w:val="164"/>
          <w:jc w:val="center"/>
          <w:del w:id="491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3690" w14:textId="77777777" w:rsidR="00453761" w:rsidRDefault="00453761" w:rsidP="005D2A95">
            <w:pPr>
              <w:pStyle w:val="TAL"/>
              <w:rPr>
                <w:del w:id="492" w:author="Chen, Delia (NSB - CN/Hangzhou)" w:date="2019-03-20T13:37:00Z"/>
              </w:rPr>
            </w:pPr>
            <w:del w:id="493" w:author="Chen, Delia (NSB - CN/Hangzhou)" w:date="2019-03-20T13:37:00Z">
              <w:r>
                <w:delText>rlmInSyncOutOfSyncThreshold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F347" w14:textId="77777777" w:rsidR="00453761" w:rsidRDefault="00453761" w:rsidP="005D2A95">
            <w:pPr>
              <w:pStyle w:val="TAC"/>
              <w:rPr>
                <w:del w:id="494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B0C7" w14:textId="77777777" w:rsidR="00453761" w:rsidRDefault="00453761" w:rsidP="005D2A95">
            <w:pPr>
              <w:pStyle w:val="TAC"/>
              <w:rPr>
                <w:del w:id="495" w:author="Chen, Delia (NSB - CN/Hangzhou)" w:date="2019-03-20T13:37:00Z"/>
                <w:iCs/>
              </w:rPr>
            </w:pPr>
            <w:del w:id="496" w:author="Chen, Delia (NSB - CN/Hangzhou)" w:date="2019-03-20T13:37:00Z">
              <w:r>
                <w:rPr>
                  <w:iCs/>
                </w:rPr>
                <w:delText>absent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8ECC" w14:textId="77777777" w:rsidR="00453761" w:rsidRDefault="00453761" w:rsidP="005D2A95">
            <w:pPr>
              <w:pStyle w:val="TAC"/>
              <w:rPr>
                <w:del w:id="497" w:author="Chen, Delia (NSB - CN/Hangzhou)" w:date="2019-03-20T13:37:00Z"/>
                <w:iCs/>
              </w:rPr>
            </w:pPr>
            <w:del w:id="498" w:author="Chen, Delia (NSB - CN/Hangzhou)" w:date="2019-03-20T13:37:00Z">
              <w:r>
                <w:rPr>
                  <w:iCs/>
                </w:rPr>
                <w:delText>absent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ED0C" w14:textId="77777777" w:rsidR="00453761" w:rsidRDefault="00453761" w:rsidP="005D2A95">
            <w:pPr>
              <w:pStyle w:val="TAC"/>
              <w:rPr>
                <w:del w:id="499" w:author="Chen, Delia (NSB - CN/Hangzhou)" w:date="2019-03-20T13:37:00Z"/>
                <w:iCs/>
              </w:rPr>
            </w:pPr>
            <w:del w:id="500" w:author="Chen, Delia (NSB - CN/Hangzhou)" w:date="2019-03-20T13:37:00Z">
              <w:r>
                <w:rPr>
                  <w:iCs/>
                </w:rPr>
                <w:delText>When the field is absent, the UE applies the value 0. (Table 8.1.1-1).</w:delText>
              </w:r>
            </w:del>
          </w:p>
        </w:tc>
      </w:tr>
      <w:tr w:rsidR="00453761" w14:paraId="5387DDCB" w14:textId="77777777" w:rsidTr="005D2A95">
        <w:trPr>
          <w:trHeight w:val="340"/>
          <w:jc w:val="center"/>
          <w:del w:id="501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142D" w14:textId="77777777" w:rsidR="00453761" w:rsidRDefault="00453761" w:rsidP="005D2A95">
            <w:pPr>
              <w:pStyle w:val="TAL"/>
              <w:rPr>
                <w:del w:id="502" w:author="Chen, Delia (NSB - CN/Hangzhou)" w:date="2019-03-20T13:37:00Z"/>
                <w:noProof/>
              </w:rPr>
            </w:pPr>
            <w:del w:id="503" w:author="Chen, Delia (NSB - CN/Hangzhou)" w:date="2019-03-20T13:37:00Z">
              <w:r>
                <w:delText>rsrp-ThresholdSSB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4C7" w14:textId="77777777" w:rsidR="00453761" w:rsidRDefault="00453761" w:rsidP="005D2A95">
            <w:pPr>
              <w:pStyle w:val="TAC"/>
              <w:rPr>
                <w:del w:id="504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F322" w14:textId="77777777" w:rsidR="00453761" w:rsidRDefault="00453761" w:rsidP="005D2A95">
            <w:pPr>
              <w:pStyle w:val="TAC"/>
              <w:rPr>
                <w:del w:id="505" w:author="Chen, Delia (NSB - CN/Hangzhou)" w:date="2019-03-20T13:37:00Z"/>
                <w:noProof/>
              </w:rPr>
            </w:pPr>
            <w:del w:id="506" w:author="Chen, Delia (NSB - CN/Hangzhou)" w:date="2019-03-20T13:37:00Z">
              <w:r>
                <w:rPr>
                  <w:iCs/>
                </w:rPr>
                <w:delText>TBD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4C13" w14:textId="77777777" w:rsidR="00453761" w:rsidRDefault="00453761" w:rsidP="005D2A95">
            <w:pPr>
              <w:pStyle w:val="TAC"/>
              <w:rPr>
                <w:del w:id="507" w:author="Chen, Delia (NSB - CN/Hangzhou)" w:date="2019-03-20T13:37:00Z"/>
                <w:noProof/>
              </w:rPr>
            </w:pPr>
            <w:del w:id="508" w:author="Chen, Delia (NSB - CN/Hangzhou)" w:date="2019-03-20T13:37:00Z">
              <w:r>
                <w:rPr>
                  <w:iCs/>
                </w:rPr>
                <w:delText>TBD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3DE1" w14:textId="77777777" w:rsidR="00453761" w:rsidRDefault="00453761" w:rsidP="005D2A95">
            <w:pPr>
              <w:pStyle w:val="TAC"/>
              <w:rPr>
                <w:del w:id="509" w:author="Chen, Delia (NSB - CN/Hangzhou)" w:date="2019-03-20T13:37:00Z"/>
                <w:iCs/>
              </w:rPr>
            </w:pPr>
            <w:del w:id="510" w:author="Chen, Delia (NSB - CN/Hangzhou)" w:date="2019-03-20T13:37:00Z">
              <w:r>
                <w:rPr>
                  <w:noProof/>
                </w:rPr>
                <w:delText>Threshold used for Q</w:delText>
              </w:r>
              <w:r>
                <w:rPr>
                  <w:noProof/>
                  <w:vertAlign w:val="subscript"/>
                </w:rPr>
                <w:delText>out_LR_SSB</w:delText>
              </w:r>
            </w:del>
          </w:p>
        </w:tc>
      </w:tr>
      <w:tr w:rsidR="00453761" w14:paraId="3B0F8C33" w14:textId="77777777" w:rsidTr="005D2A95">
        <w:trPr>
          <w:trHeight w:val="340"/>
          <w:jc w:val="center"/>
          <w:del w:id="511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94BB" w14:textId="77777777" w:rsidR="00453761" w:rsidRDefault="00453761" w:rsidP="005D2A95">
            <w:pPr>
              <w:pStyle w:val="TAL"/>
              <w:rPr>
                <w:del w:id="512" w:author="Chen, Delia (NSB - CN/Hangzhou)" w:date="2019-03-20T13:37:00Z"/>
              </w:rPr>
            </w:pPr>
            <w:del w:id="513" w:author="Chen, Delia (NSB - CN/Hangzhou)" w:date="2019-03-20T13:37:00Z">
              <w:r>
                <w:delText>powerControlOffsetSS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790" w14:textId="77777777" w:rsidR="00453761" w:rsidRDefault="00453761" w:rsidP="005D2A95">
            <w:pPr>
              <w:pStyle w:val="TAC"/>
              <w:rPr>
                <w:del w:id="514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29AF" w14:textId="77777777" w:rsidR="00453761" w:rsidRDefault="00453761" w:rsidP="005D2A95">
            <w:pPr>
              <w:pStyle w:val="TAC"/>
              <w:rPr>
                <w:del w:id="515" w:author="Chen, Delia (NSB - CN/Hangzhou)" w:date="2019-03-20T13:37:00Z"/>
                <w:iCs/>
              </w:rPr>
            </w:pPr>
            <w:del w:id="516" w:author="Chen, Delia (NSB - CN/Hangzhou)" w:date="2019-03-20T13:37:00Z">
              <w:r>
                <w:delText>db0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E529" w14:textId="77777777" w:rsidR="00453761" w:rsidRDefault="00453761" w:rsidP="005D2A95">
            <w:pPr>
              <w:pStyle w:val="TAC"/>
              <w:rPr>
                <w:del w:id="517" w:author="Chen, Delia (NSB - CN/Hangzhou)" w:date="2019-03-20T13:37:00Z"/>
                <w:iCs/>
              </w:rPr>
            </w:pPr>
            <w:del w:id="518" w:author="Chen, Delia (NSB - CN/Hangzhou)" w:date="2019-03-20T13:37:00Z">
              <w:r>
                <w:delText>db0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0D6B" w14:textId="77777777" w:rsidR="00453761" w:rsidRDefault="00453761" w:rsidP="005D2A95">
            <w:pPr>
              <w:pStyle w:val="TAC"/>
              <w:rPr>
                <w:del w:id="519" w:author="Chen, Delia (NSB - CN/Hangzhou)" w:date="2019-03-20T13:37:00Z"/>
                <w:noProof/>
              </w:rPr>
            </w:pPr>
            <w:del w:id="520" w:author="Chen, Delia (NSB - CN/Hangzhou)" w:date="2019-03-20T13:37:00Z">
              <w:r>
                <w:rPr>
                  <w:noProof/>
                </w:rPr>
                <w:delText>Used for deriving rsrp-ThresholdCSI-RS</w:delText>
              </w:r>
            </w:del>
          </w:p>
        </w:tc>
      </w:tr>
      <w:tr w:rsidR="00453761" w14:paraId="06A3BD0D" w14:textId="77777777" w:rsidTr="005D2A95">
        <w:trPr>
          <w:trHeight w:val="164"/>
          <w:jc w:val="center"/>
          <w:del w:id="521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618F" w14:textId="77777777" w:rsidR="00453761" w:rsidRDefault="00453761" w:rsidP="005D2A95">
            <w:pPr>
              <w:pStyle w:val="TAL"/>
              <w:rPr>
                <w:del w:id="522" w:author="Chen, Delia (NSB - CN/Hangzhou)" w:date="2019-03-20T13:37:00Z"/>
                <w:noProof/>
              </w:rPr>
            </w:pPr>
            <w:del w:id="523" w:author="Chen, Delia (NSB - CN/Hangzhou)" w:date="2019-03-20T13:37:00Z">
              <w:r>
                <w:rPr>
                  <w:noProof/>
                </w:rPr>
                <w:delText>beamFailureInstanceMaxCount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D68" w14:textId="77777777" w:rsidR="00453761" w:rsidRDefault="00453761" w:rsidP="005D2A95">
            <w:pPr>
              <w:pStyle w:val="TAC"/>
              <w:rPr>
                <w:del w:id="524" w:author="Chen, Delia (NSB - CN/Hangzhou)" w:date="2019-03-20T13:37:00Z"/>
                <w:iCs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C2E" w14:textId="77777777" w:rsidR="00453761" w:rsidRDefault="00453761" w:rsidP="005D2A95">
            <w:pPr>
              <w:pStyle w:val="TAC"/>
              <w:rPr>
                <w:del w:id="525" w:author="Chen, Delia (NSB - CN/Hangzhou)" w:date="2019-03-20T13:37:00Z"/>
                <w:iCs/>
              </w:rPr>
            </w:pPr>
            <w:del w:id="526" w:author="Chen, Delia (NSB - CN/Hangzhou)" w:date="2019-03-20T13:37:00Z">
              <w:r>
                <w:rPr>
                  <w:iCs/>
                </w:rPr>
                <w:delText>n2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82E7" w14:textId="77777777" w:rsidR="00453761" w:rsidRDefault="00453761" w:rsidP="005D2A95">
            <w:pPr>
              <w:pStyle w:val="TAC"/>
              <w:rPr>
                <w:del w:id="527" w:author="Chen, Delia (NSB - CN/Hangzhou)" w:date="2019-03-20T13:37:00Z"/>
                <w:iCs/>
              </w:rPr>
            </w:pPr>
            <w:del w:id="528" w:author="Chen, Delia (NSB - CN/Hangzhou)" w:date="2019-03-20T13:37:00Z">
              <w:r>
                <w:rPr>
                  <w:iCs/>
                </w:rPr>
                <w:delText>n2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AADE" w14:textId="77777777" w:rsidR="00453761" w:rsidRDefault="00453761" w:rsidP="005D2A95">
            <w:pPr>
              <w:pStyle w:val="TAC"/>
              <w:rPr>
                <w:del w:id="529" w:author="Chen, Delia (NSB - CN/Hangzhou)" w:date="2019-03-20T13:37:00Z"/>
                <w:iCs/>
              </w:rPr>
            </w:pPr>
            <w:del w:id="530" w:author="Chen, Delia (NSB - CN/Hangzhou)" w:date="2019-03-20T13:37:00Z">
              <w:r>
                <w:rPr>
                  <w:iCs/>
                </w:rPr>
                <w:delText>see TS 38.321 [7], section 5.17</w:delText>
              </w:r>
            </w:del>
          </w:p>
        </w:tc>
      </w:tr>
      <w:tr w:rsidR="00453761" w14:paraId="6CA508AD" w14:textId="77777777" w:rsidTr="005D2A95">
        <w:trPr>
          <w:trHeight w:val="164"/>
          <w:jc w:val="center"/>
          <w:del w:id="531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4A41" w14:textId="77777777" w:rsidR="00453761" w:rsidRDefault="00453761" w:rsidP="005D2A95">
            <w:pPr>
              <w:pStyle w:val="TAL"/>
              <w:rPr>
                <w:del w:id="532" w:author="Chen, Delia (NSB - CN/Hangzhou)" w:date="2019-03-20T13:37:00Z"/>
                <w:noProof/>
              </w:rPr>
            </w:pPr>
            <w:del w:id="533" w:author="Chen, Delia (NSB - CN/Hangzhou)" w:date="2019-03-20T13:37:00Z">
              <w:r>
                <w:rPr>
                  <w:noProof/>
                </w:rPr>
                <w:delText>beamFailureDetectionTimer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88BB" w14:textId="77777777" w:rsidR="00453761" w:rsidRDefault="00453761" w:rsidP="005D2A95">
            <w:pPr>
              <w:pStyle w:val="TAC"/>
              <w:rPr>
                <w:del w:id="534" w:author="Chen, Delia (NSB - CN/Hangzhou)" w:date="2019-03-20T13:37:00Z"/>
                <w:iCs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26B" w14:textId="77777777" w:rsidR="00453761" w:rsidRDefault="00453761" w:rsidP="005D2A95">
            <w:pPr>
              <w:pStyle w:val="TAC"/>
              <w:rPr>
                <w:del w:id="535" w:author="Chen, Delia (NSB - CN/Hangzhou)" w:date="2019-03-20T13:37:00Z"/>
                <w:i/>
                <w:iCs/>
              </w:rPr>
            </w:pPr>
            <w:del w:id="536" w:author="Chen, Delia (NSB - CN/Hangzhou)" w:date="2019-03-20T13:37:00Z">
              <w:r>
                <w:rPr>
                  <w:noProof/>
                </w:rPr>
                <w:delText>pbfd4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0D75" w14:textId="77777777" w:rsidR="00453761" w:rsidRDefault="00453761" w:rsidP="005D2A95">
            <w:pPr>
              <w:pStyle w:val="TAC"/>
              <w:rPr>
                <w:del w:id="537" w:author="Chen, Delia (NSB - CN/Hangzhou)" w:date="2019-03-20T13:37:00Z"/>
                <w:i/>
                <w:iCs/>
              </w:rPr>
            </w:pPr>
            <w:del w:id="538" w:author="Chen, Delia (NSB - CN/Hangzhou)" w:date="2019-03-20T13:37:00Z">
              <w:r>
                <w:rPr>
                  <w:noProof/>
                </w:rPr>
                <w:delText>pbfd4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327E" w14:textId="77777777" w:rsidR="00453761" w:rsidRDefault="00453761" w:rsidP="005D2A95">
            <w:pPr>
              <w:pStyle w:val="TAC"/>
              <w:rPr>
                <w:del w:id="539" w:author="Chen, Delia (NSB - CN/Hangzhou)" w:date="2019-03-20T13:37:00Z"/>
                <w:noProof/>
              </w:rPr>
            </w:pPr>
            <w:del w:id="540" w:author="Chen, Delia (NSB - CN/Hangzhou)" w:date="2019-03-20T13:37:00Z">
              <w:r>
                <w:rPr>
                  <w:iCs/>
                </w:rPr>
                <w:delText>see TS 38.321 [7], section 5.17</w:delText>
              </w:r>
            </w:del>
          </w:p>
        </w:tc>
      </w:tr>
      <w:tr w:rsidR="00453761" w14:paraId="3841DB79" w14:textId="77777777" w:rsidTr="005D2A95">
        <w:trPr>
          <w:trHeight w:val="164"/>
          <w:jc w:val="center"/>
          <w:del w:id="541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D30" w14:textId="77777777" w:rsidR="00453761" w:rsidRDefault="00453761" w:rsidP="005D2A95">
            <w:pPr>
              <w:pStyle w:val="TAL"/>
              <w:rPr>
                <w:del w:id="542" w:author="Chen, Delia (NSB - CN/Hangzhou)" w:date="2019-03-20T13:37:00Z"/>
                <w:noProof/>
              </w:rPr>
            </w:pPr>
            <w:del w:id="543" w:author="Chen, Delia (NSB - CN/Hangzhou)" w:date="2019-03-20T13:37:00Z">
              <w:r>
                <w:rPr>
                  <w:noProof/>
                </w:rPr>
                <w:delText xml:space="preserve">NZP CSI-RS configuration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31F" w14:textId="77777777" w:rsidR="00453761" w:rsidRDefault="00453761" w:rsidP="005D2A95">
            <w:pPr>
              <w:pStyle w:val="TAC"/>
              <w:rPr>
                <w:del w:id="544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BE4D" w14:textId="77777777" w:rsidR="00453761" w:rsidRDefault="00453761" w:rsidP="005D2A95">
            <w:pPr>
              <w:pStyle w:val="TAC"/>
              <w:rPr>
                <w:del w:id="545" w:author="Chen, Delia (NSB - CN/Hangzhou)" w:date="2019-03-20T13:37:00Z"/>
                <w:noProof/>
              </w:rPr>
            </w:pPr>
            <w:del w:id="546" w:author="Chen, Delia (NSB - CN/Hangzhou)" w:date="2019-03-20T13:37:00Z">
              <w:r>
                <w:rPr>
                  <w:noProof/>
                </w:rPr>
                <w:delText>[</w:delText>
              </w:r>
              <w:r>
                <w:rPr>
                  <w:noProof/>
                  <w:lang w:val="fi-FI"/>
                </w:rPr>
                <w:delText>ResourceId 1</w:delText>
              </w:r>
              <w:r>
                <w:rPr>
                  <w:noProof/>
                </w:rPr>
                <w:delText>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B58" w14:textId="77777777" w:rsidR="00453761" w:rsidRDefault="00453761" w:rsidP="005D2A95">
            <w:pPr>
              <w:pStyle w:val="TAC"/>
              <w:rPr>
                <w:del w:id="547" w:author="Chen, Delia (NSB - CN/Hangzhou)" w:date="2019-03-20T13:37:00Z"/>
                <w:noProof/>
              </w:rPr>
            </w:pPr>
            <w:del w:id="548" w:author="Chen, Delia (NSB - CN/Hangzhou)" w:date="2019-03-20T13:37:00Z">
              <w:r>
                <w:rPr>
                  <w:noProof/>
                </w:rPr>
                <w:delText>[</w:delText>
              </w:r>
              <w:r>
                <w:rPr>
                  <w:noProof/>
                  <w:lang w:val="fi-FI"/>
                </w:rPr>
                <w:delText>ResourceId 0</w:delText>
              </w:r>
              <w:r>
                <w:rPr>
                  <w:noProof/>
                </w:rPr>
                <w:delText>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C40C" w14:textId="77777777" w:rsidR="00453761" w:rsidRDefault="00453761" w:rsidP="005D2A95">
            <w:pPr>
              <w:pStyle w:val="TAC"/>
              <w:rPr>
                <w:del w:id="549" w:author="Chen, Delia (NSB - CN/Hangzhou)" w:date="2019-03-20T13:37:00Z"/>
                <w:iCs/>
              </w:rPr>
            </w:pPr>
          </w:p>
        </w:tc>
      </w:tr>
      <w:tr w:rsidR="00453761" w14:paraId="586A89DA" w14:textId="77777777" w:rsidTr="005D2A95">
        <w:trPr>
          <w:trHeight w:val="279"/>
          <w:jc w:val="center"/>
          <w:del w:id="550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8600" w14:textId="77777777" w:rsidR="00453761" w:rsidRDefault="00453761" w:rsidP="005D2A95">
            <w:pPr>
              <w:pStyle w:val="TAL"/>
              <w:rPr>
                <w:del w:id="551" w:author="Chen, Delia (NSB - CN/Hangzhou)" w:date="2019-03-20T13:37:00Z"/>
                <w:noProof/>
              </w:rPr>
            </w:pPr>
            <w:del w:id="552" w:author="Chen, Delia (NSB - CN/Hangzhou)" w:date="2019-03-20T13:37:00Z">
              <w:r>
                <w:rPr>
                  <w:noProof/>
                </w:rPr>
                <w:delText xml:space="preserve">ZP CSI-RS configuation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8E0F" w14:textId="77777777" w:rsidR="00453761" w:rsidRDefault="00453761" w:rsidP="005D2A95">
            <w:pPr>
              <w:pStyle w:val="TAC"/>
              <w:rPr>
                <w:del w:id="553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AA0B" w14:textId="77777777" w:rsidR="00453761" w:rsidRDefault="00453761" w:rsidP="005D2A95">
            <w:pPr>
              <w:pStyle w:val="TAC"/>
              <w:rPr>
                <w:del w:id="554" w:author="Chen, Delia (NSB - CN/Hangzhou)" w:date="2019-03-20T13:37:00Z"/>
                <w:noProof/>
              </w:rPr>
            </w:pPr>
            <w:del w:id="555" w:author="Chen, Delia (NSB - CN/Hangzhou)" w:date="2019-03-20T13:37:00Z">
              <w:r>
                <w:rPr>
                  <w:noProof/>
                </w:rPr>
                <w:delText>TBD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449C" w14:textId="77777777" w:rsidR="00453761" w:rsidRDefault="00453761" w:rsidP="005D2A95">
            <w:pPr>
              <w:pStyle w:val="TAC"/>
              <w:rPr>
                <w:del w:id="556" w:author="Chen, Delia (NSB - CN/Hangzhou)" w:date="2019-03-20T13:37:00Z"/>
                <w:noProof/>
              </w:rPr>
            </w:pPr>
            <w:del w:id="557" w:author="Chen, Delia (NSB - CN/Hangzhou)" w:date="2019-03-20T13:37:00Z">
              <w:r>
                <w:rPr>
                  <w:noProof/>
                </w:rPr>
                <w:delText>TBD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DBA1" w14:textId="77777777" w:rsidR="00453761" w:rsidRDefault="00453761" w:rsidP="005D2A95">
            <w:pPr>
              <w:pStyle w:val="TAC"/>
              <w:rPr>
                <w:del w:id="558" w:author="Chen, Delia (NSB - CN/Hangzhou)" w:date="2019-03-20T13:37:00Z"/>
                <w:noProof/>
              </w:rPr>
            </w:pPr>
          </w:p>
        </w:tc>
      </w:tr>
      <w:tr w:rsidR="00453761" w14:paraId="04040989" w14:textId="77777777" w:rsidTr="005D2A95">
        <w:trPr>
          <w:trHeight w:val="279"/>
          <w:jc w:val="center"/>
          <w:del w:id="559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4C49" w14:textId="77777777" w:rsidR="00453761" w:rsidRDefault="00453761" w:rsidP="005D2A95">
            <w:pPr>
              <w:pStyle w:val="TAL"/>
              <w:rPr>
                <w:del w:id="560" w:author="Chen, Delia (NSB - CN/Hangzhou)" w:date="2019-03-20T13:37:00Z"/>
                <w:noProof/>
              </w:rPr>
            </w:pPr>
            <w:del w:id="561" w:author="Chen, Delia (NSB - CN/Hangzhou)" w:date="2019-03-20T13:37:00Z">
              <w:r>
                <w:rPr>
                  <w:noProof/>
                </w:rPr>
                <w:delText xml:space="preserve">CSI-IM configuration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4911" w14:textId="77777777" w:rsidR="00453761" w:rsidRDefault="00453761" w:rsidP="005D2A95">
            <w:pPr>
              <w:pStyle w:val="TAC"/>
              <w:rPr>
                <w:del w:id="562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BBAA" w14:textId="77777777" w:rsidR="00453761" w:rsidRDefault="00453761" w:rsidP="005D2A95">
            <w:pPr>
              <w:pStyle w:val="TAC"/>
              <w:rPr>
                <w:del w:id="563" w:author="Chen, Delia (NSB - CN/Hangzhou)" w:date="2019-03-20T13:37:00Z"/>
                <w:noProof/>
              </w:rPr>
            </w:pPr>
            <w:del w:id="564" w:author="Chen, Delia (NSB - CN/Hangzhou)" w:date="2019-03-20T13:37:00Z">
              <w:r>
                <w:rPr>
                  <w:noProof/>
                </w:rPr>
                <w:delText>TBD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1BDD" w14:textId="77777777" w:rsidR="00453761" w:rsidRDefault="00453761" w:rsidP="005D2A95">
            <w:pPr>
              <w:pStyle w:val="TAC"/>
              <w:rPr>
                <w:del w:id="565" w:author="Chen, Delia (NSB - CN/Hangzhou)" w:date="2019-03-20T13:37:00Z"/>
                <w:noProof/>
              </w:rPr>
            </w:pPr>
            <w:del w:id="566" w:author="Chen, Delia (NSB - CN/Hangzhou)" w:date="2019-03-20T13:37:00Z">
              <w:r>
                <w:rPr>
                  <w:noProof/>
                </w:rPr>
                <w:delText>TBD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C1F" w14:textId="77777777" w:rsidR="00453761" w:rsidRDefault="00453761" w:rsidP="005D2A95">
            <w:pPr>
              <w:pStyle w:val="TAC"/>
              <w:rPr>
                <w:del w:id="567" w:author="Chen, Delia (NSB - CN/Hangzhou)" w:date="2019-03-20T13:37:00Z"/>
                <w:noProof/>
              </w:rPr>
            </w:pPr>
          </w:p>
        </w:tc>
      </w:tr>
      <w:tr w:rsidR="00453761" w14:paraId="2B721897" w14:textId="77777777" w:rsidTr="005D2A95">
        <w:trPr>
          <w:trHeight w:val="279"/>
          <w:jc w:val="center"/>
          <w:del w:id="568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900F" w14:textId="77777777" w:rsidR="00453761" w:rsidRDefault="00453761" w:rsidP="005D2A95">
            <w:pPr>
              <w:pStyle w:val="TAL"/>
              <w:rPr>
                <w:del w:id="569" w:author="Chen, Delia (NSB - CN/Hangzhou)" w:date="2019-03-20T13:37:00Z"/>
                <w:noProof/>
              </w:rPr>
            </w:pPr>
            <w:del w:id="570" w:author="Chen, Delia (NSB - CN/Hangzhou)" w:date="2019-03-20T13:37:00Z">
              <w:r>
                <w:rPr>
                  <w:noProof/>
                </w:rPr>
                <w:delText>Periodic CSI reporting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745" w14:textId="77777777" w:rsidR="00453761" w:rsidRDefault="00453761" w:rsidP="005D2A95">
            <w:pPr>
              <w:pStyle w:val="TAC"/>
              <w:rPr>
                <w:del w:id="571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0845" w14:textId="77777777" w:rsidR="00453761" w:rsidRDefault="00453761" w:rsidP="005D2A95">
            <w:pPr>
              <w:pStyle w:val="TAC"/>
              <w:rPr>
                <w:del w:id="572" w:author="Chen, Delia (NSB - CN/Hangzhou)" w:date="2019-03-20T13:37:00Z"/>
                <w:noProof/>
              </w:rPr>
            </w:pPr>
            <w:del w:id="573" w:author="Chen, Delia (NSB - CN/Hangzhou)" w:date="2019-03-20T13:37:00Z">
              <w:r>
                <w:rPr>
                  <w:noProof/>
                </w:rPr>
                <w:delText>PUCCH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9D" w14:textId="77777777" w:rsidR="00453761" w:rsidRDefault="00453761" w:rsidP="005D2A95">
            <w:pPr>
              <w:pStyle w:val="TAC"/>
              <w:rPr>
                <w:del w:id="574" w:author="Chen, Delia (NSB - CN/Hangzhou)" w:date="2019-03-20T13:37:00Z"/>
                <w:noProof/>
              </w:rPr>
            </w:pPr>
            <w:del w:id="575" w:author="Chen, Delia (NSB - CN/Hangzhou)" w:date="2019-03-20T13:37:00Z">
              <w:r>
                <w:rPr>
                  <w:noProof/>
                </w:rPr>
                <w:delText>PUCCH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DDFD" w14:textId="77777777" w:rsidR="00453761" w:rsidRDefault="00453761" w:rsidP="005D2A95">
            <w:pPr>
              <w:pStyle w:val="TAC"/>
              <w:rPr>
                <w:del w:id="576" w:author="Chen, Delia (NSB - CN/Hangzhou)" w:date="2019-03-20T13:37:00Z"/>
                <w:noProof/>
              </w:rPr>
            </w:pPr>
          </w:p>
        </w:tc>
      </w:tr>
      <w:tr w:rsidR="00453761" w14:paraId="167FD37D" w14:textId="77777777" w:rsidTr="005D2A95">
        <w:trPr>
          <w:trHeight w:val="186"/>
          <w:jc w:val="center"/>
          <w:del w:id="577" w:author="Chen, Delia (NSB - CN/Hangzhou)" w:date="2019-03-20T13:37:00Z"/>
        </w:trPr>
        <w:tc>
          <w:tcPr>
            <w:tcW w:w="6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1EFD" w14:textId="77777777" w:rsidR="00453761" w:rsidRDefault="00453761" w:rsidP="005D2A95">
            <w:pPr>
              <w:pStyle w:val="TAL"/>
              <w:rPr>
                <w:del w:id="578" w:author="Chen, Delia (NSB - CN/Hangzhou)" w:date="2019-03-20T13:37:00Z"/>
                <w:noProof/>
              </w:rPr>
            </w:pPr>
            <w:del w:id="579" w:author="Chen, Delia (NSB - CN/Hangzhou)" w:date="2019-03-20T13:37:00Z">
              <w:r>
                <w:rPr>
                  <w:noProof/>
                </w:rPr>
                <w:delText>CSI reporting periodicity</w:delText>
              </w:r>
            </w:del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AA58" w14:textId="77777777" w:rsidR="00453761" w:rsidRDefault="00453761" w:rsidP="005D2A95">
            <w:pPr>
              <w:pStyle w:val="TAL"/>
              <w:rPr>
                <w:del w:id="580" w:author="Chen, Delia (NSB - CN/Hangzhou)" w:date="2019-03-20T13:37:00Z"/>
                <w:noProof/>
              </w:rPr>
            </w:pPr>
            <w:del w:id="581" w:author="Chen, Delia (NSB - CN/Hangzhou)" w:date="2019-03-20T13:37:00Z">
              <w:r>
                <w:rPr>
                  <w:noProof/>
                </w:rPr>
                <w:delText>Config 1, 2, 4, 5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FB63" w14:textId="77777777" w:rsidR="00453761" w:rsidRDefault="00453761" w:rsidP="005D2A95">
            <w:pPr>
              <w:pStyle w:val="TAC"/>
              <w:rPr>
                <w:del w:id="582" w:author="Chen, Delia (NSB - CN/Hangzhou)" w:date="2019-03-20T13:37:00Z"/>
                <w:noProof/>
              </w:rPr>
            </w:pPr>
            <w:del w:id="583" w:author="Chen, Delia (NSB - CN/Hangzhou)" w:date="2019-03-20T13:37:00Z">
              <w:r>
                <w:rPr>
                  <w:noProof/>
                </w:rPr>
                <w:delText>slot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E3E7" w14:textId="77777777" w:rsidR="00453761" w:rsidRDefault="00453761" w:rsidP="005D2A95">
            <w:pPr>
              <w:pStyle w:val="TAC"/>
              <w:rPr>
                <w:del w:id="584" w:author="Chen, Delia (NSB - CN/Hangzhou)" w:date="2019-03-20T13:37:00Z"/>
                <w:noProof/>
              </w:rPr>
            </w:pPr>
            <w:del w:id="585" w:author="Chen, Delia (NSB - CN/Hangzhou)" w:date="2019-03-20T13:37:00Z">
              <w:r>
                <w:rPr>
                  <w:noProof/>
                </w:rPr>
                <w:delText xml:space="preserve">[5] 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CDB6" w14:textId="77777777" w:rsidR="00453761" w:rsidRDefault="00453761" w:rsidP="005D2A95">
            <w:pPr>
              <w:pStyle w:val="TAC"/>
              <w:rPr>
                <w:del w:id="586" w:author="Chen, Delia (NSB - CN/Hangzhou)" w:date="2019-03-20T13:37:00Z"/>
                <w:noProof/>
              </w:rPr>
            </w:pPr>
            <w:del w:id="587" w:author="Chen, Delia (NSB - CN/Hangzhou)" w:date="2019-03-20T13:37:00Z">
              <w:r>
                <w:rPr>
                  <w:noProof/>
                </w:rPr>
                <w:delText xml:space="preserve">[5] 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B32F" w14:textId="77777777" w:rsidR="00453761" w:rsidRDefault="00453761" w:rsidP="005D2A95">
            <w:pPr>
              <w:pStyle w:val="TAC"/>
              <w:rPr>
                <w:del w:id="588" w:author="Chen, Delia (NSB - CN/Hangzhou)" w:date="2019-03-20T13:37:00Z"/>
                <w:noProof/>
              </w:rPr>
            </w:pPr>
          </w:p>
        </w:tc>
      </w:tr>
      <w:tr w:rsidR="00453761" w14:paraId="738BF28F" w14:textId="77777777" w:rsidTr="005D2A95">
        <w:trPr>
          <w:trHeight w:val="185"/>
          <w:jc w:val="center"/>
          <w:del w:id="589" w:author="Chen, Delia (NSB - CN/Hangzhou)" w:date="2019-03-20T13:37:00Z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2BD7" w14:textId="77777777" w:rsidR="00453761" w:rsidRDefault="00453761" w:rsidP="005D2A95">
            <w:pPr>
              <w:spacing w:after="0"/>
              <w:rPr>
                <w:del w:id="590" w:author="Chen, Delia (NSB - CN/Hangzhou)" w:date="2019-03-20T13:37:00Z"/>
                <w:noProof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B13F" w14:textId="77777777" w:rsidR="00453761" w:rsidRDefault="00453761" w:rsidP="005D2A95">
            <w:pPr>
              <w:pStyle w:val="TAL"/>
              <w:rPr>
                <w:del w:id="591" w:author="Chen, Delia (NSB - CN/Hangzhou)" w:date="2019-03-20T13:37:00Z"/>
                <w:noProof/>
              </w:rPr>
            </w:pPr>
            <w:del w:id="592" w:author="Chen, Delia (NSB - CN/Hangzhou)" w:date="2019-03-20T13:37:00Z">
              <w:r>
                <w:rPr>
                  <w:noProof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8511" w14:textId="77777777" w:rsidR="00453761" w:rsidRDefault="00453761" w:rsidP="005D2A95">
            <w:pPr>
              <w:spacing w:after="0"/>
              <w:rPr>
                <w:del w:id="593" w:author="Chen, Delia (NSB - CN/Hangzhou)" w:date="2019-03-20T13:37:00Z"/>
                <w:noProof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CC71" w14:textId="77777777" w:rsidR="00453761" w:rsidRDefault="00453761" w:rsidP="005D2A95">
            <w:pPr>
              <w:pStyle w:val="TAC"/>
              <w:rPr>
                <w:del w:id="594" w:author="Chen, Delia (NSB - CN/Hangzhou)" w:date="2019-03-20T13:37:00Z"/>
                <w:noProof/>
              </w:rPr>
            </w:pPr>
            <w:del w:id="595" w:author="Chen, Delia (NSB - CN/Hangzhou)" w:date="2019-03-20T13:37:00Z">
              <w:r>
                <w:rPr>
                  <w:noProof/>
                </w:rPr>
                <w:delText>[10]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0137" w14:textId="77777777" w:rsidR="00453761" w:rsidRDefault="00453761" w:rsidP="005D2A95">
            <w:pPr>
              <w:pStyle w:val="TAC"/>
              <w:rPr>
                <w:del w:id="596" w:author="Chen, Delia (NSB - CN/Hangzhou)" w:date="2019-03-20T13:37:00Z"/>
                <w:noProof/>
              </w:rPr>
            </w:pPr>
            <w:del w:id="597" w:author="Chen, Delia (NSB - CN/Hangzhou)" w:date="2019-03-20T13:37:00Z">
              <w:r>
                <w:rPr>
                  <w:noProof/>
                </w:rPr>
                <w:delText>[10]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5F9E" w14:textId="77777777" w:rsidR="00453761" w:rsidRDefault="00453761" w:rsidP="005D2A95">
            <w:pPr>
              <w:pStyle w:val="TAC"/>
              <w:rPr>
                <w:del w:id="598" w:author="Chen, Delia (NSB - CN/Hangzhou)" w:date="2019-03-20T13:37:00Z"/>
                <w:noProof/>
              </w:rPr>
            </w:pPr>
          </w:p>
        </w:tc>
      </w:tr>
      <w:tr w:rsidR="00453761" w14:paraId="4A271622" w14:textId="77777777" w:rsidTr="005D2A95">
        <w:trPr>
          <w:trHeight w:val="164"/>
          <w:jc w:val="center"/>
          <w:del w:id="599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40B3" w14:textId="77777777" w:rsidR="00453761" w:rsidRDefault="00453761" w:rsidP="005D2A95">
            <w:pPr>
              <w:pStyle w:val="TAL"/>
              <w:rPr>
                <w:del w:id="600" w:author="Chen, Delia (NSB - CN/Hangzhou)" w:date="2019-03-20T13:37:00Z"/>
                <w:noProof/>
              </w:rPr>
            </w:pPr>
            <w:del w:id="601" w:author="Chen, Delia (NSB - CN/Hangzhou)" w:date="2019-03-20T13:37:00Z">
              <w:r>
                <w:rPr>
                  <w:noProof/>
                </w:rPr>
                <w:delText>T1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EA78" w14:textId="77777777" w:rsidR="00453761" w:rsidRDefault="00453761" w:rsidP="005D2A95">
            <w:pPr>
              <w:pStyle w:val="TAC"/>
              <w:rPr>
                <w:del w:id="602" w:author="Chen, Delia (NSB - CN/Hangzhou)" w:date="2019-03-20T13:37:00Z"/>
                <w:noProof/>
              </w:rPr>
            </w:pPr>
            <w:del w:id="603" w:author="Chen, Delia (NSB - CN/Hangzhou)" w:date="2019-03-20T13:37:00Z">
              <w:r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D676" w14:textId="77777777" w:rsidR="00453761" w:rsidRDefault="00453761" w:rsidP="005D2A95">
            <w:pPr>
              <w:pStyle w:val="TAC"/>
              <w:rPr>
                <w:del w:id="604" w:author="Chen, Delia (NSB - CN/Hangzhou)" w:date="2019-03-20T13:37:00Z"/>
                <w:noProof/>
              </w:rPr>
            </w:pPr>
            <w:del w:id="605" w:author="Chen, Delia (NSB - CN/Hangzhou)" w:date="2019-03-20T13:37:00Z">
              <w:r>
                <w:rPr>
                  <w:noProof/>
                </w:rPr>
                <w:delText>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30AE" w14:textId="77777777" w:rsidR="00453761" w:rsidRDefault="00453761" w:rsidP="005D2A95">
            <w:pPr>
              <w:pStyle w:val="TAC"/>
              <w:rPr>
                <w:del w:id="606" w:author="Chen, Delia (NSB - CN/Hangzhou)" w:date="2019-03-20T13:37:00Z"/>
                <w:noProof/>
              </w:rPr>
            </w:pPr>
            <w:del w:id="607" w:author="Chen, Delia (NSB - CN/Hangzhou)" w:date="2019-03-20T13:37:00Z">
              <w:r>
                <w:rPr>
                  <w:noProof/>
                </w:rPr>
                <w:delText>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4573" w14:textId="77777777" w:rsidR="00453761" w:rsidRDefault="00453761" w:rsidP="005D2A95">
            <w:pPr>
              <w:pStyle w:val="TAC"/>
              <w:rPr>
                <w:del w:id="608" w:author="Chen, Delia (NSB - CN/Hangzhou)" w:date="2019-03-20T13:37:00Z"/>
                <w:noProof/>
              </w:rPr>
            </w:pPr>
            <w:del w:id="609" w:author="Chen, Delia (NSB - CN/Hangzhou)" w:date="2019-03-20T13:37:00Z">
              <w:r>
                <w:rPr>
                  <w:noProof/>
                </w:rPr>
                <w:delText>During this time the the UE shall be fully synchronized to cell 1</w:delText>
              </w:r>
            </w:del>
          </w:p>
        </w:tc>
      </w:tr>
      <w:tr w:rsidR="00453761" w14:paraId="6B470BB1" w14:textId="77777777" w:rsidTr="005D2A95">
        <w:trPr>
          <w:trHeight w:val="176"/>
          <w:jc w:val="center"/>
          <w:del w:id="610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E985" w14:textId="77777777" w:rsidR="00453761" w:rsidRDefault="00453761" w:rsidP="005D2A95">
            <w:pPr>
              <w:pStyle w:val="TAL"/>
              <w:rPr>
                <w:del w:id="611" w:author="Chen, Delia (NSB - CN/Hangzhou)" w:date="2019-03-20T13:37:00Z"/>
                <w:noProof/>
              </w:rPr>
            </w:pPr>
            <w:del w:id="612" w:author="Chen, Delia (NSB - CN/Hangzhou)" w:date="2019-03-20T13:37:00Z">
              <w:r>
                <w:rPr>
                  <w:noProof/>
                </w:rPr>
                <w:delText>T2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84FC" w14:textId="77777777" w:rsidR="00453761" w:rsidRDefault="00453761" w:rsidP="005D2A95">
            <w:pPr>
              <w:pStyle w:val="TAC"/>
              <w:rPr>
                <w:del w:id="613" w:author="Chen, Delia (NSB - CN/Hangzhou)" w:date="2019-03-20T13:37:00Z"/>
                <w:noProof/>
              </w:rPr>
            </w:pPr>
            <w:del w:id="614" w:author="Chen, Delia (NSB - CN/Hangzhou)" w:date="2019-03-20T13:37:00Z">
              <w:r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8014" w14:textId="77777777" w:rsidR="00453761" w:rsidRDefault="00453761" w:rsidP="005D2A95">
            <w:pPr>
              <w:pStyle w:val="TAC"/>
              <w:rPr>
                <w:del w:id="615" w:author="Chen, Delia (NSB - CN/Hangzhou)" w:date="2019-03-20T13:37:00Z"/>
                <w:noProof/>
              </w:rPr>
            </w:pPr>
            <w:del w:id="616" w:author="Chen, Delia (NSB - CN/Hangzhou)" w:date="2019-03-20T13:37:00Z">
              <w:r>
                <w:rPr>
                  <w:noProof/>
                </w:rPr>
                <w:delText>0.4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5283" w14:textId="77777777" w:rsidR="00453761" w:rsidRDefault="00453761" w:rsidP="005D2A95">
            <w:pPr>
              <w:pStyle w:val="TAC"/>
              <w:rPr>
                <w:del w:id="617" w:author="Chen, Delia (NSB - CN/Hangzhou)" w:date="2019-03-20T13:37:00Z"/>
                <w:noProof/>
              </w:rPr>
            </w:pPr>
            <w:del w:id="618" w:author="Chen, Delia (NSB - CN/Hangzhou)" w:date="2019-03-20T13:37:00Z">
              <w:r>
                <w:rPr>
                  <w:noProof/>
                </w:rPr>
                <w:delText>0.4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3DDC" w14:textId="77777777" w:rsidR="00453761" w:rsidRDefault="00453761" w:rsidP="005D2A95">
            <w:pPr>
              <w:pStyle w:val="TAC"/>
              <w:rPr>
                <w:del w:id="619" w:author="Chen, Delia (NSB - CN/Hangzhou)" w:date="2019-03-20T13:37:00Z"/>
                <w:noProof/>
              </w:rPr>
            </w:pPr>
          </w:p>
        </w:tc>
      </w:tr>
      <w:tr w:rsidR="00453761" w14:paraId="25209833" w14:textId="77777777" w:rsidTr="005D2A95">
        <w:trPr>
          <w:trHeight w:val="164"/>
          <w:jc w:val="center"/>
          <w:del w:id="620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7F49" w14:textId="77777777" w:rsidR="00453761" w:rsidRDefault="00453761" w:rsidP="005D2A95">
            <w:pPr>
              <w:pStyle w:val="TAL"/>
              <w:rPr>
                <w:del w:id="621" w:author="Chen, Delia (NSB - CN/Hangzhou)" w:date="2019-03-20T13:37:00Z"/>
                <w:noProof/>
              </w:rPr>
            </w:pPr>
            <w:del w:id="622" w:author="Chen, Delia (NSB - CN/Hangzhou)" w:date="2019-03-20T13:37:00Z">
              <w:r>
                <w:rPr>
                  <w:noProof/>
                </w:rPr>
                <w:delText>T3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E245" w14:textId="77777777" w:rsidR="00453761" w:rsidRDefault="00453761" w:rsidP="005D2A95">
            <w:pPr>
              <w:pStyle w:val="TAC"/>
              <w:rPr>
                <w:del w:id="623" w:author="Chen, Delia (NSB - CN/Hangzhou)" w:date="2019-03-20T13:37:00Z"/>
                <w:noProof/>
              </w:rPr>
            </w:pPr>
            <w:del w:id="624" w:author="Chen, Delia (NSB - CN/Hangzhou)" w:date="2019-03-20T13:37:00Z">
              <w:r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473C" w14:textId="77777777" w:rsidR="00453761" w:rsidRDefault="00453761" w:rsidP="005D2A95">
            <w:pPr>
              <w:pStyle w:val="TAC"/>
              <w:rPr>
                <w:del w:id="625" w:author="Chen, Delia (NSB - CN/Hangzhou)" w:date="2019-03-20T13:37:00Z"/>
                <w:noProof/>
              </w:rPr>
            </w:pPr>
            <w:del w:id="626" w:author="Chen, Delia (NSB - CN/Hangzhou)" w:date="2019-03-20T13:37:00Z">
              <w:r>
                <w:rPr>
                  <w:noProof/>
                </w:rPr>
                <w:delText>[TBD]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9E4B" w14:textId="77777777" w:rsidR="00453761" w:rsidRDefault="00453761" w:rsidP="005D2A95">
            <w:pPr>
              <w:pStyle w:val="TAC"/>
              <w:rPr>
                <w:del w:id="627" w:author="Chen, Delia (NSB - CN/Hangzhou)" w:date="2019-03-20T13:37:00Z"/>
                <w:noProof/>
              </w:rPr>
            </w:pPr>
            <w:del w:id="628" w:author="Chen, Delia (NSB - CN/Hangzhou)" w:date="2019-03-20T13:37:00Z">
              <w:r>
                <w:rPr>
                  <w:noProof/>
                </w:rPr>
                <w:delText>[TBD]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6064" w14:textId="77777777" w:rsidR="00453761" w:rsidRDefault="00453761" w:rsidP="005D2A95">
            <w:pPr>
              <w:pStyle w:val="TAC"/>
              <w:rPr>
                <w:del w:id="629" w:author="Chen, Delia (NSB - CN/Hangzhou)" w:date="2019-03-20T13:37:00Z"/>
                <w:noProof/>
              </w:rPr>
            </w:pPr>
          </w:p>
        </w:tc>
      </w:tr>
      <w:tr w:rsidR="00453761" w14:paraId="7B3ED4DD" w14:textId="77777777" w:rsidTr="005D2A95">
        <w:trPr>
          <w:trHeight w:val="164"/>
          <w:jc w:val="center"/>
          <w:del w:id="630" w:author="Chen, Delia (NSB - CN/Hangzhou)" w:date="2019-03-20T13:37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9505" w14:textId="77777777" w:rsidR="00453761" w:rsidRDefault="00453761" w:rsidP="005D2A95">
            <w:pPr>
              <w:pStyle w:val="TAL"/>
              <w:rPr>
                <w:del w:id="631" w:author="Chen, Delia (NSB - CN/Hangzhou)" w:date="2019-03-20T13:37:00Z"/>
                <w:noProof/>
              </w:rPr>
            </w:pPr>
            <w:del w:id="632" w:author="Chen, Delia (NSB - CN/Hangzhou)" w:date="2019-03-20T13:37:00Z">
              <w:r>
                <w:rPr>
                  <w:noProof/>
                </w:rPr>
                <w:delText>D1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DF60" w14:textId="77777777" w:rsidR="00453761" w:rsidRDefault="00453761" w:rsidP="005D2A95">
            <w:pPr>
              <w:pStyle w:val="TAC"/>
              <w:rPr>
                <w:del w:id="633" w:author="Chen, Delia (NSB - CN/Hangzhou)" w:date="2019-03-20T13:37:00Z"/>
                <w:noProof/>
              </w:rPr>
            </w:pPr>
            <w:del w:id="634" w:author="Chen, Delia (NSB - CN/Hangzhou)" w:date="2019-03-20T13:37:00Z">
              <w:r>
                <w:rPr>
                  <w:noProof/>
                </w:rPr>
                <w:delText>s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1169" w14:textId="77777777" w:rsidR="00453761" w:rsidRDefault="00453761" w:rsidP="005D2A95">
            <w:pPr>
              <w:pStyle w:val="TAC"/>
              <w:rPr>
                <w:del w:id="635" w:author="Chen, Delia (NSB - CN/Hangzhou)" w:date="2019-03-20T13:37:00Z"/>
                <w:noProof/>
              </w:rPr>
            </w:pPr>
            <w:del w:id="636" w:author="Chen, Delia (NSB - CN/Hangzhou)" w:date="2019-03-20T13:37:00Z">
              <w:r>
                <w:rPr>
                  <w:noProof/>
                </w:rPr>
                <w:delText>[0.24]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B114" w14:textId="77777777" w:rsidR="00453761" w:rsidRDefault="00453761" w:rsidP="005D2A95">
            <w:pPr>
              <w:pStyle w:val="TAC"/>
              <w:rPr>
                <w:del w:id="637" w:author="Chen, Delia (NSB - CN/Hangzhou)" w:date="2019-03-20T13:37:00Z"/>
                <w:noProof/>
              </w:rPr>
            </w:pPr>
            <w:del w:id="638" w:author="Chen, Delia (NSB - CN/Hangzhou)" w:date="2019-03-20T13:37:00Z">
              <w:r>
                <w:rPr>
                  <w:noProof/>
                </w:rPr>
                <w:delText>[0.44]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0E21" w14:textId="77777777" w:rsidR="00453761" w:rsidRDefault="00453761" w:rsidP="005D2A95">
            <w:pPr>
              <w:pStyle w:val="TAC"/>
              <w:rPr>
                <w:del w:id="639" w:author="Chen, Delia (NSB - CN/Hangzhou)" w:date="2019-03-20T13:37:00Z"/>
                <w:noProof/>
              </w:rPr>
            </w:pPr>
          </w:p>
        </w:tc>
      </w:tr>
      <w:tr w:rsidR="00453761" w14:paraId="3601F189" w14:textId="77777777" w:rsidTr="005D2A95">
        <w:trPr>
          <w:trHeight w:val="683"/>
          <w:jc w:val="center"/>
          <w:del w:id="640" w:author="Chen, Delia (NSB - CN/Hangzhou)" w:date="2019-03-20T13:37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0A10" w14:textId="77777777" w:rsidR="00453761" w:rsidRDefault="00453761" w:rsidP="005D2A95">
            <w:pPr>
              <w:pStyle w:val="TAN"/>
              <w:rPr>
                <w:del w:id="641" w:author="Chen, Delia (NSB - CN/Hangzhou)" w:date="2019-03-20T13:37:00Z"/>
              </w:rPr>
            </w:pPr>
            <w:del w:id="642" w:author="Chen, Delia (NSB - CN/Hangzhou)" w:date="2019-03-20T13:37:00Z">
              <w:r>
                <w:delText>Note 1:</w:delText>
              </w:r>
              <w:r>
                <w:tab/>
                <w:delText>UE-specific PDCCH is not transmitted after T1 starts.</w:delText>
              </w:r>
            </w:del>
          </w:p>
          <w:p w14:paraId="2283D152" w14:textId="77777777" w:rsidR="00453761" w:rsidRDefault="00453761" w:rsidP="005D2A95">
            <w:pPr>
              <w:pStyle w:val="TAN"/>
              <w:rPr>
                <w:del w:id="643" w:author="Chen, Delia (NSB - CN/Hangzhou)" w:date="2019-03-20T13:37:00Z"/>
              </w:rPr>
            </w:pPr>
          </w:p>
        </w:tc>
      </w:tr>
    </w:tbl>
    <w:p w14:paraId="039BD7D6" w14:textId="77777777" w:rsidR="00453761" w:rsidRDefault="00453761" w:rsidP="00453761">
      <w:pPr>
        <w:keepNext/>
        <w:keepLines/>
        <w:spacing w:before="60"/>
        <w:jc w:val="center"/>
        <w:rPr>
          <w:del w:id="644" w:author="Chen, Delia (NSB - CN/Hangzhou)" w:date="2019-03-20T13:37:00Z"/>
          <w:rFonts w:ascii="Arial" w:hAnsi="Arial"/>
        </w:rPr>
      </w:pP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483"/>
        <w:gridCol w:w="1686"/>
        <w:gridCol w:w="748"/>
        <w:gridCol w:w="1820"/>
        <w:gridCol w:w="1869"/>
      </w:tblGrid>
      <w:tr w:rsidR="00453761" w14:paraId="088AF7DF" w14:textId="77777777" w:rsidTr="005D2A95">
        <w:trPr>
          <w:trHeight w:val="164"/>
          <w:jc w:val="center"/>
          <w:ins w:id="645" w:author="Chen, Delia (NSB - CN/Hangzhou)" w:date="2019-03-20T13:33:00Z"/>
        </w:trPr>
        <w:tc>
          <w:tcPr>
            <w:tcW w:w="20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CFA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46" w:author="Chen, Delia (NSB - CN/Hangzhou)" w:date="2019-03-20T13:33:00Z"/>
                <w:rFonts w:ascii="Arial" w:hAnsi="Arial"/>
                <w:noProof/>
                <w:sz w:val="18"/>
              </w:rPr>
            </w:pPr>
            <w:ins w:id="647" w:author="Chen, Delia (NSB - CN/Hangzhou)" w:date="2019-03-20T13:33:00Z">
              <w:r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529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48" w:author="Chen, Delia (NSB - CN/Hangzhou)" w:date="2019-03-20T13:33:00Z"/>
                <w:rFonts w:ascii="Arial" w:hAnsi="Arial"/>
                <w:noProof/>
                <w:sz w:val="18"/>
              </w:rPr>
            </w:pPr>
            <w:ins w:id="649" w:author="Chen, Delia (NSB - CN/Hangzhou)" w:date="2019-03-20T13:33:00Z">
              <w:r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870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50" w:author="Chen, Delia (NSB - CN/Hangzhou)" w:date="2019-03-20T13:33:00Z"/>
                <w:rFonts w:ascii="Arial" w:hAnsi="Arial"/>
                <w:noProof/>
                <w:sz w:val="18"/>
              </w:rPr>
            </w:pPr>
            <w:ins w:id="651" w:author="Chen, Delia (NSB - CN/Hangzhou)" w:date="2019-03-20T13:33:00Z">
              <w:r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1FE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52" w:author="Chen, Delia (NSB - CN/Hangzhou)" w:date="2019-03-20T13:33:00Z"/>
                <w:rFonts w:ascii="Arial" w:hAnsi="Arial"/>
                <w:noProof/>
                <w:sz w:val="18"/>
              </w:rPr>
            </w:pPr>
            <w:ins w:id="653" w:author="Chen, Delia (NSB - CN/Hangzhou)" w:date="2019-03-20T13:33:00Z">
              <w:r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453761" w14:paraId="7EBF6AD2" w14:textId="77777777" w:rsidTr="005D2A95">
        <w:trPr>
          <w:trHeight w:val="125"/>
          <w:jc w:val="center"/>
          <w:ins w:id="654" w:author="Chen, Delia (NSB - CN/Hangzhou)" w:date="2019-03-20T13:33:00Z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E686" w14:textId="77777777" w:rsidR="00453761" w:rsidRDefault="00453761" w:rsidP="005D2A95">
            <w:pPr>
              <w:spacing w:after="0"/>
              <w:rPr>
                <w:ins w:id="655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8B94" w14:textId="77777777" w:rsidR="00453761" w:rsidRDefault="00453761" w:rsidP="005D2A95">
            <w:pPr>
              <w:spacing w:after="0"/>
              <w:rPr>
                <w:ins w:id="656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91F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57" w:author="Chen, Delia (NSB - CN/Hangzhou)" w:date="2019-03-20T13:33:00Z"/>
                <w:rFonts w:ascii="Arial" w:hAnsi="Arial"/>
                <w:noProof/>
                <w:sz w:val="18"/>
              </w:rPr>
            </w:pPr>
            <w:ins w:id="658" w:author="Chen, Delia (NSB - CN/Hangzhou)" w:date="2019-03-20T13:33:00Z">
              <w:r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A665" w14:textId="77777777" w:rsidR="00453761" w:rsidRDefault="00453761" w:rsidP="005D2A95">
            <w:pPr>
              <w:spacing w:after="0"/>
              <w:rPr>
                <w:ins w:id="65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4716D76D" w14:textId="77777777" w:rsidTr="005D2A95">
        <w:trPr>
          <w:trHeight w:val="64"/>
          <w:jc w:val="center"/>
          <w:ins w:id="660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FD58" w14:textId="77777777" w:rsidR="00453761" w:rsidRDefault="00453761" w:rsidP="005D2A95">
            <w:pPr>
              <w:keepNext/>
              <w:keepLines/>
              <w:spacing w:after="0"/>
              <w:rPr>
                <w:ins w:id="661" w:author="Chen, Delia (NSB - CN/Hangzhou)" w:date="2019-03-20T13:33:00Z"/>
                <w:rFonts w:ascii="Arial" w:hAnsi="Arial"/>
                <w:noProof/>
                <w:sz w:val="18"/>
              </w:rPr>
            </w:pPr>
            <w:ins w:id="662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C09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63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D78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64" w:author="Chen, Delia (NSB - CN/Hangzhou)" w:date="2019-03-20T13:33:00Z"/>
                <w:rFonts w:ascii="Arial" w:hAnsi="Arial"/>
                <w:noProof/>
                <w:sz w:val="18"/>
              </w:rPr>
            </w:pPr>
            <w:ins w:id="665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1A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66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761B4508" w14:textId="77777777" w:rsidTr="005D2A95">
        <w:trPr>
          <w:trHeight w:val="164"/>
          <w:jc w:val="center"/>
          <w:ins w:id="667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51EE" w14:textId="77777777" w:rsidR="00453761" w:rsidRDefault="00453761" w:rsidP="005D2A95">
            <w:pPr>
              <w:keepNext/>
              <w:keepLines/>
              <w:spacing w:after="0"/>
              <w:rPr>
                <w:ins w:id="668" w:author="Chen, Delia (NSB - CN/Hangzhou)" w:date="2019-03-20T13:33:00Z"/>
                <w:rFonts w:ascii="Arial" w:hAnsi="Arial"/>
                <w:noProof/>
                <w:sz w:val="18"/>
              </w:rPr>
            </w:pPr>
            <w:ins w:id="669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F6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70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0BE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71" w:author="Chen, Delia (NSB - CN/Hangzhou)" w:date="2019-03-20T13:33:00Z"/>
                <w:rFonts w:ascii="Arial" w:hAnsi="Arial"/>
                <w:noProof/>
                <w:sz w:val="18"/>
              </w:rPr>
            </w:pPr>
            <w:ins w:id="672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841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73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50459620" w14:textId="77777777" w:rsidTr="005D2A95">
        <w:trPr>
          <w:trHeight w:val="93"/>
          <w:jc w:val="center"/>
          <w:ins w:id="674" w:author="Chen, Delia (NSB - CN/Hangzhou)" w:date="2019-03-20T13:33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4157" w14:textId="77777777" w:rsidR="00453761" w:rsidRDefault="00453761" w:rsidP="005D2A95">
            <w:pPr>
              <w:keepNext/>
              <w:keepLines/>
              <w:spacing w:after="0"/>
              <w:rPr>
                <w:ins w:id="675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676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5CC7" w14:textId="77777777" w:rsidR="00453761" w:rsidRDefault="00453761" w:rsidP="005D2A95">
            <w:pPr>
              <w:keepNext/>
              <w:keepLines/>
              <w:spacing w:after="0"/>
              <w:rPr>
                <w:ins w:id="677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678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4A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79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AC6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80" w:author="Chen, Delia (NSB - CN/Hangzhou)" w:date="2019-03-20T13:33:00Z"/>
                <w:rFonts w:ascii="Arial" w:hAnsi="Arial"/>
                <w:noProof/>
                <w:sz w:val="18"/>
              </w:rPr>
            </w:pPr>
            <w:ins w:id="681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AD4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82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34ADB0AC" w14:textId="77777777" w:rsidTr="005D2A95">
        <w:trPr>
          <w:trHeight w:val="92"/>
          <w:jc w:val="center"/>
          <w:ins w:id="683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2F15" w14:textId="77777777" w:rsidR="00453761" w:rsidRDefault="00453761" w:rsidP="005D2A95">
            <w:pPr>
              <w:spacing w:after="0"/>
              <w:rPr>
                <w:ins w:id="684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E9DB" w14:textId="77777777" w:rsidR="00453761" w:rsidRDefault="00453761" w:rsidP="005D2A95">
            <w:pPr>
              <w:keepNext/>
              <w:keepLines/>
              <w:spacing w:after="0"/>
              <w:rPr>
                <w:ins w:id="685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686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F5D5C" w14:textId="77777777" w:rsidR="00453761" w:rsidRDefault="00453761" w:rsidP="005D2A95">
            <w:pPr>
              <w:spacing w:after="0"/>
              <w:rPr>
                <w:ins w:id="687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745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88" w:author="Chen, Delia (NSB - CN/Hangzhou)" w:date="2019-03-20T13:33:00Z"/>
                <w:rFonts w:ascii="Arial" w:hAnsi="Arial"/>
                <w:noProof/>
                <w:sz w:val="18"/>
              </w:rPr>
            </w:pPr>
            <w:ins w:id="689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A0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90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32833499" w14:textId="77777777" w:rsidTr="005D2A95">
        <w:trPr>
          <w:trHeight w:val="189"/>
          <w:jc w:val="center"/>
          <w:ins w:id="691" w:author="Chen, Delia (NSB - CN/Hangzhou)" w:date="2019-03-20T13:33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86D0" w14:textId="77777777" w:rsidR="00453761" w:rsidRDefault="00453761" w:rsidP="005D2A95">
            <w:pPr>
              <w:keepNext/>
              <w:keepLines/>
              <w:spacing w:after="0"/>
              <w:rPr>
                <w:ins w:id="692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693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lastRenderedPageBreak/>
                <w:t>TDD Configuration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8240" w14:textId="77777777" w:rsidR="00453761" w:rsidRDefault="00453761" w:rsidP="005D2A95">
            <w:pPr>
              <w:keepNext/>
              <w:keepLines/>
              <w:spacing w:after="0"/>
              <w:rPr>
                <w:ins w:id="694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695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9CE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96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1B7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97" w:author="Chen, Delia (NSB - CN/Hangzhou)" w:date="2019-03-20T13:33:00Z"/>
                <w:rFonts w:ascii="Arial" w:hAnsi="Arial"/>
                <w:noProof/>
                <w:sz w:val="18"/>
              </w:rPr>
            </w:pPr>
            <w:ins w:id="698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AFA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69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356EDE75" w14:textId="77777777" w:rsidTr="005D2A95">
        <w:trPr>
          <w:trHeight w:val="189"/>
          <w:jc w:val="center"/>
          <w:ins w:id="700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A6A0" w14:textId="77777777" w:rsidR="00453761" w:rsidRDefault="00453761" w:rsidP="005D2A95">
            <w:pPr>
              <w:spacing w:after="0"/>
              <w:rPr>
                <w:ins w:id="701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2830" w14:textId="77777777" w:rsidR="00453761" w:rsidRDefault="00453761" w:rsidP="005D2A95">
            <w:pPr>
              <w:keepNext/>
              <w:keepLines/>
              <w:spacing w:after="0"/>
              <w:rPr>
                <w:ins w:id="702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03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67D2" w14:textId="77777777" w:rsidR="00453761" w:rsidRDefault="00453761" w:rsidP="005D2A95">
            <w:pPr>
              <w:spacing w:after="0"/>
              <w:rPr>
                <w:ins w:id="704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A77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05" w:author="Chen, Delia (NSB - CN/Hangzhou)" w:date="2019-03-20T13:33:00Z"/>
                <w:rFonts w:ascii="Arial" w:hAnsi="Arial"/>
                <w:noProof/>
                <w:sz w:val="18"/>
              </w:rPr>
            </w:pPr>
            <w:ins w:id="706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20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0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519B32F6" w14:textId="77777777" w:rsidTr="005D2A95">
        <w:trPr>
          <w:trHeight w:val="189"/>
          <w:jc w:val="center"/>
          <w:ins w:id="708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0A83" w14:textId="77777777" w:rsidR="00453761" w:rsidRDefault="00453761" w:rsidP="005D2A95">
            <w:pPr>
              <w:spacing w:after="0"/>
              <w:rPr>
                <w:ins w:id="709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45E3" w14:textId="77777777" w:rsidR="00453761" w:rsidRDefault="00453761" w:rsidP="005D2A95">
            <w:pPr>
              <w:keepNext/>
              <w:keepLines/>
              <w:spacing w:after="0"/>
              <w:rPr>
                <w:ins w:id="710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11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10DF" w14:textId="77777777" w:rsidR="00453761" w:rsidRDefault="00453761" w:rsidP="005D2A95">
            <w:pPr>
              <w:spacing w:after="0"/>
              <w:rPr>
                <w:ins w:id="712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1B1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13" w:author="Chen, Delia (NSB - CN/Hangzhou)" w:date="2019-03-20T13:33:00Z"/>
                <w:rFonts w:ascii="Arial" w:hAnsi="Arial"/>
                <w:noProof/>
                <w:sz w:val="18"/>
              </w:rPr>
            </w:pPr>
            <w:ins w:id="714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TDDConf.1.2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562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15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1A9752C0" w14:textId="77777777" w:rsidTr="005D2A95">
        <w:trPr>
          <w:trHeight w:val="189"/>
          <w:jc w:val="center"/>
          <w:ins w:id="716" w:author="Chen, Delia (NSB - CN/Hangzhou)" w:date="2019-03-20T13:33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F4B0" w14:textId="77777777" w:rsidR="00453761" w:rsidRDefault="00453761" w:rsidP="005D2A95">
            <w:pPr>
              <w:keepNext/>
              <w:keepLines/>
              <w:spacing w:after="0"/>
              <w:rPr>
                <w:ins w:id="717" w:author="Chen, Delia (NSB - CN/Hangzhou)" w:date="2019-03-20T13:33:00Z"/>
                <w:rFonts w:ascii="Arial" w:hAnsi="Arial"/>
                <w:noProof/>
                <w:sz w:val="18"/>
              </w:rPr>
            </w:pPr>
            <w:ins w:id="718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DE4D" w14:textId="77777777" w:rsidR="00453761" w:rsidRDefault="00453761" w:rsidP="005D2A95">
            <w:pPr>
              <w:keepNext/>
              <w:keepLines/>
              <w:spacing w:after="0"/>
              <w:rPr>
                <w:ins w:id="719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20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0C1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2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7E5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22" w:author="Chen, Delia (NSB - CN/Hangzhou)" w:date="2019-03-20T13:33:00Z"/>
                <w:rFonts w:ascii="Arial" w:hAnsi="Arial"/>
                <w:noProof/>
                <w:sz w:val="18"/>
              </w:rPr>
            </w:pPr>
            <w:ins w:id="723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39E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24" w:author="Chen, Delia (NSB - CN/Hangzhou)" w:date="2019-03-20T13:33:00Z"/>
                <w:rFonts w:ascii="Arial" w:hAnsi="Arial"/>
                <w:noProof/>
                <w:sz w:val="18"/>
              </w:rPr>
            </w:pPr>
            <w:ins w:id="725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453761" w14:paraId="33DC5551" w14:textId="77777777" w:rsidTr="005D2A95">
        <w:trPr>
          <w:trHeight w:val="189"/>
          <w:jc w:val="center"/>
          <w:ins w:id="726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3E95" w14:textId="77777777" w:rsidR="00453761" w:rsidRDefault="00453761" w:rsidP="005D2A95">
            <w:pPr>
              <w:spacing w:after="0"/>
              <w:rPr>
                <w:ins w:id="72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A1C2" w14:textId="77777777" w:rsidR="00453761" w:rsidRDefault="00453761" w:rsidP="005D2A95">
            <w:pPr>
              <w:keepNext/>
              <w:keepLines/>
              <w:spacing w:after="0"/>
              <w:rPr>
                <w:ins w:id="728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29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8230" w14:textId="77777777" w:rsidR="00453761" w:rsidRDefault="00453761" w:rsidP="005D2A95">
            <w:pPr>
              <w:spacing w:after="0"/>
              <w:rPr>
                <w:ins w:id="730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6F2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31" w:author="Chen, Delia (NSB - CN/Hangzhou)" w:date="2019-03-20T13:33:00Z"/>
                <w:rFonts w:ascii="Arial" w:hAnsi="Arial"/>
                <w:noProof/>
                <w:sz w:val="18"/>
              </w:rPr>
            </w:pPr>
            <w:ins w:id="732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5E53" w14:textId="77777777" w:rsidR="00453761" w:rsidRDefault="00453761" w:rsidP="005D2A95">
            <w:pPr>
              <w:spacing w:after="0"/>
              <w:rPr>
                <w:ins w:id="733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45732110" w14:textId="77777777" w:rsidTr="005D2A95">
        <w:trPr>
          <w:trHeight w:val="189"/>
          <w:jc w:val="center"/>
          <w:ins w:id="734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E2FD" w14:textId="77777777" w:rsidR="00453761" w:rsidRDefault="00453761" w:rsidP="005D2A95">
            <w:pPr>
              <w:spacing w:after="0"/>
              <w:rPr>
                <w:ins w:id="735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C039" w14:textId="77777777" w:rsidR="00453761" w:rsidRDefault="00453761" w:rsidP="005D2A95">
            <w:pPr>
              <w:keepNext/>
              <w:keepLines/>
              <w:spacing w:after="0"/>
              <w:rPr>
                <w:ins w:id="736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37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5361" w14:textId="77777777" w:rsidR="00453761" w:rsidRDefault="00453761" w:rsidP="005D2A95">
            <w:pPr>
              <w:spacing w:after="0"/>
              <w:rPr>
                <w:ins w:id="738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6FB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39" w:author="Chen, Delia (NSB - CN/Hangzhou)" w:date="2019-03-20T13:33:00Z"/>
                <w:rFonts w:ascii="Arial" w:hAnsi="Arial"/>
                <w:noProof/>
                <w:sz w:val="18"/>
              </w:rPr>
            </w:pPr>
            <w:ins w:id="740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2076" w14:textId="77777777" w:rsidR="00453761" w:rsidRDefault="00453761" w:rsidP="005D2A95">
            <w:pPr>
              <w:spacing w:after="0"/>
              <w:rPr>
                <w:ins w:id="74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6035D271" w14:textId="77777777" w:rsidTr="005D2A95">
        <w:trPr>
          <w:trHeight w:val="125"/>
          <w:jc w:val="center"/>
          <w:ins w:id="742" w:author="Chen, Delia (NSB - CN/Hangzhou)" w:date="2019-03-20T13:33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469D" w14:textId="77777777" w:rsidR="00453761" w:rsidRDefault="00453761" w:rsidP="005D2A95">
            <w:pPr>
              <w:keepNext/>
              <w:keepLines/>
              <w:spacing w:after="0"/>
              <w:rPr>
                <w:ins w:id="743" w:author="Chen, Delia (NSB - CN/Hangzhou)" w:date="2019-03-20T13:33:00Z"/>
                <w:rFonts w:ascii="Arial" w:hAnsi="Arial"/>
                <w:noProof/>
                <w:sz w:val="18"/>
              </w:rPr>
            </w:pPr>
            <w:ins w:id="744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F323" w14:textId="77777777" w:rsidR="00453761" w:rsidRDefault="00453761" w:rsidP="005D2A95">
            <w:pPr>
              <w:keepNext/>
              <w:keepLines/>
              <w:spacing w:after="0"/>
              <w:rPr>
                <w:ins w:id="745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46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A87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4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6DB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48" w:author="Chen, Delia (NSB - CN/Hangzhou)" w:date="2019-03-20T13:33:00Z"/>
                <w:rFonts w:ascii="Arial" w:hAnsi="Arial"/>
                <w:noProof/>
                <w:sz w:val="18"/>
              </w:rPr>
            </w:pPr>
            <w:ins w:id="749" w:author="Chen, Delia (NSB - CN/Hangzhou)" w:date="2019-03-20T13:33:00Z">
              <w:r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520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50" w:author="Chen, Delia (NSB - CN/Hangzhou)" w:date="2019-03-20T13:33:00Z"/>
                <w:rFonts w:ascii="Arial" w:hAnsi="Arial"/>
                <w:noProof/>
                <w:sz w:val="18"/>
              </w:rPr>
            </w:pPr>
            <w:ins w:id="751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453761" w14:paraId="6DB2DB4B" w14:textId="77777777" w:rsidTr="005D2A95">
        <w:trPr>
          <w:trHeight w:val="123"/>
          <w:jc w:val="center"/>
          <w:ins w:id="752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306A" w14:textId="77777777" w:rsidR="00453761" w:rsidRDefault="00453761" w:rsidP="005D2A95">
            <w:pPr>
              <w:spacing w:after="0"/>
              <w:rPr>
                <w:ins w:id="753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138B" w14:textId="77777777" w:rsidR="00453761" w:rsidRDefault="00453761" w:rsidP="005D2A95">
            <w:pPr>
              <w:keepNext/>
              <w:keepLines/>
              <w:spacing w:after="0"/>
              <w:rPr>
                <w:ins w:id="754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55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AED0" w14:textId="77777777" w:rsidR="00453761" w:rsidRDefault="00453761" w:rsidP="005D2A95">
            <w:pPr>
              <w:spacing w:after="0"/>
              <w:rPr>
                <w:ins w:id="756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9F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57" w:author="Chen, Delia (NSB - CN/Hangzhou)" w:date="2019-03-20T13:33:00Z"/>
                <w:rFonts w:ascii="Arial" w:hAnsi="Arial"/>
                <w:noProof/>
                <w:sz w:val="18"/>
              </w:rPr>
            </w:pPr>
            <w:ins w:id="758" w:author="Chen, Delia (NSB - CN/Hangzhou)" w:date="2019-03-20T13:33:00Z">
              <w:r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EE39" w14:textId="77777777" w:rsidR="00453761" w:rsidRDefault="00453761" w:rsidP="005D2A95">
            <w:pPr>
              <w:spacing w:after="0"/>
              <w:rPr>
                <w:ins w:id="75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3CA01FAE" w14:textId="77777777" w:rsidTr="005D2A95">
        <w:trPr>
          <w:trHeight w:val="123"/>
          <w:jc w:val="center"/>
          <w:ins w:id="760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BD3E" w14:textId="77777777" w:rsidR="00453761" w:rsidRDefault="00453761" w:rsidP="005D2A95">
            <w:pPr>
              <w:spacing w:after="0"/>
              <w:rPr>
                <w:ins w:id="76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A3B4" w14:textId="77777777" w:rsidR="00453761" w:rsidRDefault="00453761" w:rsidP="005D2A95">
            <w:pPr>
              <w:keepNext/>
              <w:keepLines/>
              <w:spacing w:after="0"/>
              <w:rPr>
                <w:ins w:id="762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63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025E" w14:textId="77777777" w:rsidR="00453761" w:rsidRDefault="00453761" w:rsidP="005D2A95">
            <w:pPr>
              <w:spacing w:after="0"/>
              <w:rPr>
                <w:ins w:id="764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843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65" w:author="Chen, Delia (NSB - CN/Hangzhou)" w:date="2019-03-20T13:33:00Z"/>
                <w:rFonts w:ascii="Arial" w:hAnsi="Arial"/>
                <w:noProof/>
                <w:sz w:val="18"/>
              </w:rPr>
            </w:pPr>
            <w:ins w:id="766" w:author="Chen, Delia (NSB - CN/Hangzhou)" w:date="2019-03-20T13:33:00Z">
              <w:r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F1D4" w14:textId="77777777" w:rsidR="00453761" w:rsidRDefault="00453761" w:rsidP="005D2A95">
            <w:pPr>
              <w:spacing w:after="0"/>
              <w:rPr>
                <w:ins w:id="76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63E3DBD9" w14:textId="77777777" w:rsidTr="005D2A95">
        <w:trPr>
          <w:trHeight w:val="223"/>
          <w:jc w:val="center"/>
          <w:ins w:id="768" w:author="Chen, Delia (NSB - CN/Hangzhou)" w:date="2019-03-20T13:33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273E" w14:textId="77777777" w:rsidR="00453761" w:rsidRDefault="00453761" w:rsidP="005D2A95">
            <w:pPr>
              <w:keepNext/>
              <w:keepLines/>
              <w:spacing w:after="0"/>
              <w:rPr>
                <w:ins w:id="769" w:author="Chen, Delia (NSB - CN/Hangzhou)" w:date="2019-03-20T13:33:00Z"/>
                <w:rFonts w:ascii="Arial" w:hAnsi="Arial"/>
                <w:noProof/>
                <w:sz w:val="18"/>
              </w:rPr>
            </w:pPr>
            <w:ins w:id="770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738E" w14:textId="77777777" w:rsidR="00453761" w:rsidRDefault="00453761" w:rsidP="005D2A95">
            <w:pPr>
              <w:keepNext/>
              <w:keepLines/>
              <w:spacing w:after="0"/>
              <w:rPr>
                <w:ins w:id="771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72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D5FE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73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4F1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74" w:author="Chen, Delia (NSB - CN/Hangzhou)" w:date="2019-03-20T13:33:00Z"/>
                <w:rFonts w:ascii="Arial" w:hAnsi="Arial"/>
                <w:noProof/>
                <w:sz w:val="18"/>
              </w:rPr>
            </w:pPr>
            <w:ins w:id="775" w:author="Chen, Delia (NSB - CN/Hangzhou)" w:date="2019-03-25T10:41:00Z">
              <w:r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25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76" w:author="Chen, Delia (NSB - CN/Hangzhou)" w:date="2019-03-20T13:33:00Z"/>
                <w:rFonts w:ascii="Arial" w:hAnsi="Arial"/>
                <w:noProof/>
                <w:sz w:val="18"/>
              </w:rPr>
            </w:pPr>
            <w:ins w:id="777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453761" w14:paraId="22EC0D06" w14:textId="77777777" w:rsidTr="005D2A95">
        <w:trPr>
          <w:trHeight w:val="189"/>
          <w:jc w:val="center"/>
          <w:ins w:id="778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F5EA" w14:textId="77777777" w:rsidR="00453761" w:rsidRDefault="00453761" w:rsidP="005D2A95">
            <w:pPr>
              <w:spacing w:after="0"/>
              <w:rPr>
                <w:ins w:id="77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E2EE" w14:textId="77777777" w:rsidR="00453761" w:rsidRDefault="00453761" w:rsidP="005D2A95">
            <w:pPr>
              <w:keepNext/>
              <w:keepLines/>
              <w:spacing w:after="0"/>
              <w:rPr>
                <w:ins w:id="780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81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A4E6" w14:textId="77777777" w:rsidR="00453761" w:rsidRDefault="00453761" w:rsidP="005D2A95">
            <w:pPr>
              <w:spacing w:after="0"/>
              <w:rPr>
                <w:ins w:id="782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B64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83" w:author="Chen, Delia (NSB - CN/Hangzhou)" w:date="2019-03-20T13:33:00Z"/>
                <w:rFonts w:ascii="Arial" w:hAnsi="Arial"/>
                <w:noProof/>
                <w:sz w:val="18"/>
              </w:rPr>
            </w:pPr>
            <w:ins w:id="784" w:author="Chen, Delia (NSB - CN/Hangzhou)" w:date="2019-03-25T10:41:00Z">
              <w:r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16B5" w14:textId="77777777" w:rsidR="00453761" w:rsidRDefault="00453761" w:rsidP="005D2A95">
            <w:pPr>
              <w:spacing w:after="0"/>
              <w:rPr>
                <w:ins w:id="785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11306244" w14:textId="77777777" w:rsidTr="005D2A95">
        <w:trPr>
          <w:trHeight w:val="284"/>
          <w:jc w:val="center"/>
          <w:ins w:id="786" w:author="Chen, Delia (NSB - CN/Hangzhou)" w:date="2019-03-20T13:33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6EE7" w14:textId="77777777" w:rsidR="00453761" w:rsidRDefault="00453761" w:rsidP="005D2A95">
            <w:pPr>
              <w:keepNext/>
              <w:keepLines/>
              <w:spacing w:after="0"/>
              <w:rPr>
                <w:ins w:id="787" w:author="Chen, Delia (NSB - CN/Hangzhou)" w:date="2019-03-20T13:33:00Z"/>
                <w:rFonts w:ascii="Arial" w:hAnsi="Arial"/>
                <w:noProof/>
                <w:sz w:val="18"/>
              </w:rPr>
            </w:pPr>
            <w:ins w:id="788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77F2" w14:textId="77777777" w:rsidR="00453761" w:rsidRDefault="00453761" w:rsidP="005D2A95">
            <w:pPr>
              <w:keepNext/>
              <w:keepLines/>
              <w:spacing w:after="0"/>
              <w:rPr>
                <w:ins w:id="789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90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B8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9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355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92" w:author="Chen, Delia (NSB - CN/Hangzhou)" w:date="2019-03-20T13:33:00Z"/>
                <w:rFonts w:ascii="Arial" w:hAnsi="Arial"/>
                <w:noProof/>
                <w:sz w:val="18"/>
              </w:rPr>
            </w:pPr>
            <w:ins w:id="793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BF7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794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1EC5BE3F" w14:textId="77777777" w:rsidTr="005D2A95">
        <w:trPr>
          <w:trHeight w:val="283"/>
          <w:jc w:val="center"/>
          <w:ins w:id="795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94E3" w14:textId="77777777" w:rsidR="00453761" w:rsidRDefault="00453761" w:rsidP="005D2A95">
            <w:pPr>
              <w:spacing w:after="0"/>
              <w:rPr>
                <w:ins w:id="796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7533" w14:textId="77777777" w:rsidR="00453761" w:rsidRDefault="00453761" w:rsidP="005D2A95">
            <w:pPr>
              <w:keepNext/>
              <w:keepLines/>
              <w:spacing w:after="0"/>
              <w:rPr>
                <w:ins w:id="797" w:author="Chen, Delia (NSB - CN/Hangzhou)" w:date="2019-03-20T13:33:00Z"/>
                <w:rFonts w:ascii="Arial" w:hAnsi="Arial"/>
                <w:noProof/>
                <w:sz w:val="18"/>
                <w:lang w:val="it-IT"/>
              </w:rPr>
            </w:pPr>
            <w:ins w:id="798" w:author="Chen, Delia (NSB - CN/Hangzhou)" w:date="2019-03-20T13:33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E9DD" w14:textId="77777777" w:rsidR="00453761" w:rsidRDefault="00453761" w:rsidP="005D2A95">
            <w:pPr>
              <w:spacing w:after="0"/>
              <w:rPr>
                <w:ins w:id="79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8FF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00" w:author="Chen, Delia (NSB - CN/Hangzhou)" w:date="2019-03-20T13:33:00Z"/>
                <w:rFonts w:ascii="Arial" w:hAnsi="Arial"/>
                <w:noProof/>
                <w:sz w:val="18"/>
              </w:rPr>
            </w:pPr>
            <w:ins w:id="801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BD0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02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27D90E91" w14:textId="77777777" w:rsidTr="005D2A95">
        <w:trPr>
          <w:trHeight w:val="164"/>
          <w:jc w:val="center"/>
          <w:ins w:id="803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298A" w14:textId="77777777" w:rsidR="00453761" w:rsidRDefault="00453761" w:rsidP="005D2A95">
            <w:pPr>
              <w:keepNext/>
              <w:keepLines/>
              <w:spacing w:after="0"/>
              <w:rPr>
                <w:ins w:id="804" w:author="Chen, Delia (NSB - CN/Hangzhou)" w:date="2019-03-20T13:33:00Z"/>
                <w:rFonts w:ascii="Arial" w:hAnsi="Arial"/>
                <w:noProof/>
                <w:sz w:val="18"/>
              </w:rPr>
            </w:pPr>
            <w:ins w:id="805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csi-RS-Index assigned as beam failure RS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64E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06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EC1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07" w:author="Chen, Delia (NSB - CN/Hangzhou)" w:date="2019-03-20T13:33:00Z"/>
                <w:rFonts w:ascii="Arial" w:hAnsi="Arial"/>
                <w:noProof/>
                <w:sz w:val="18"/>
              </w:rPr>
            </w:pPr>
            <w:ins w:id="808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[0]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453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0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304772DC" w14:textId="77777777" w:rsidTr="005D2A95">
        <w:trPr>
          <w:trHeight w:val="176"/>
          <w:jc w:val="center"/>
          <w:ins w:id="810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9922" w14:textId="77777777" w:rsidR="00453761" w:rsidRDefault="00453761" w:rsidP="005D2A95">
            <w:pPr>
              <w:keepNext/>
              <w:keepLines/>
              <w:spacing w:after="0"/>
              <w:rPr>
                <w:ins w:id="811" w:author="Chen, Delia (NSB - CN/Hangzhou)" w:date="2019-03-20T13:33:00Z"/>
                <w:rFonts w:ascii="Arial" w:hAnsi="Arial"/>
                <w:noProof/>
                <w:sz w:val="18"/>
              </w:rPr>
            </w:pPr>
            <w:ins w:id="812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9A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13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EBE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14" w:author="Chen, Delia (NSB - CN/Hangzhou)" w:date="2019-03-20T13:33:00Z"/>
                <w:rFonts w:ascii="Arial" w:hAnsi="Arial"/>
                <w:noProof/>
                <w:sz w:val="18"/>
              </w:rPr>
            </w:pPr>
            <w:ins w:id="815" w:author="Chen, Delia (NSB - CN/Hangzhou)" w:date="2019-03-25T10:49:00Z">
              <w:r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012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16" w:author="Chen, Delia (NSB - CN/Hangzhou)" w:date="2019-03-20T13:33:00Z"/>
                <w:rFonts w:ascii="Arial" w:hAnsi="Arial"/>
                <w:noProof/>
                <w:sz w:val="18"/>
              </w:rPr>
            </w:pPr>
            <w:ins w:id="817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453761" w14:paraId="42DFCF10" w14:textId="77777777" w:rsidTr="005D2A95">
        <w:trPr>
          <w:trHeight w:val="164"/>
          <w:jc w:val="center"/>
          <w:ins w:id="818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35EB" w14:textId="77777777" w:rsidR="00453761" w:rsidRDefault="00453761" w:rsidP="005D2A95">
            <w:pPr>
              <w:keepNext/>
              <w:keepLines/>
              <w:spacing w:after="0"/>
              <w:rPr>
                <w:ins w:id="819" w:author="Chen, Delia (NSB - CN/Hangzhou)" w:date="2019-03-20T13:33:00Z"/>
                <w:rFonts w:ascii="Arial" w:hAnsi="Arial"/>
                <w:noProof/>
                <w:sz w:val="18"/>
              </w:rPr>
            </w:pPr>
            <w:ins w:id="820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CP length</w:t>
              </w:r>
              <w:r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439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2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2C8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22" w:author="Chen, Delia (NSB - CN/Hangzhou)" w:date="2019-03-20T13:33:00Z"/>
                <w:rFonts w:ascii="Arial" w:hAnsi="Arial"/>
                <w:noProof/>
                <w:sz w:val="18"/>
              </w:rPr>
            </w:pPr>
            <w:ins w:id="823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EA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24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0DB100DF" w14:textId="77777777" w:rsidTr="005D2A95">
        <w:trPr>
          <w:trHeight w:val="340"/>
          <w:jc w:val="center"/>
          <w:ins w:id="825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6398" w14:textId="77777777" w:rsidR="00453761" w:rsidRDefault="00453761" w:rsidP="005D2A95">
            <w:pPr>
              <w:keepNext/>
              <w:keepLines/>
              <w:spacing w:after="0"/>
              <w:rPr>
                <w:ins w:id="826" w:author="Chen, Delia (NSB - CN/Hangzhou)" w:date="2019-03-20T13:33:00Z"/>
                <w:rFonts w:ascii="Arial" w:hAnsi="Arial"/>
                <w:noProof/>
                <w:sz w:val="18"/>
              </w:rPr>
            </w:pPr>
            <w:ins w:id="827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7C5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28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8F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29" w:author="Chen, Delia (NSB - CN/Hangzhou)" w:date="2019-03-20T13:33:00Z"/>
                <w:rFonts w:ascii="Arial" w:hAnsi="Arial"/>
                <w:noProof/>
                <w:sz w:val="18"/>
              </w:rPr>
            </w:pPr>
            <w:ins w:id="830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F81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3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56CE4CF9" w14:textId="77777777" w:rsidTr="005D2A95">
        <w:trPr>
          <w:trHeight w:val="164"/>
          <w:jc w:val="center"/>
          <w:ins w:id="832" w:author="Chen, Delia (NSB - CN/Hangzhou)" w:date="2019-03-20T13:33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590" w14:textId="77777777" w:rsidR="00453761" w:rsidRDefault="00453761" w:rsidP="005D2A95">
            <w:pPr>
              <w:keepNext/>
              <w:keepLines/>
              <w:spacing w:after="0"/>
              <w:rPr>
                <w:ins w:id="833" w:author="Chen, Delia (NSB - CN/Hangzhou)" w:date="2019-03-20T13:33:00Z"/>
                <w:rFonts w:ascii="Arial" w:hAnsi="Arial"/>
                <w:noProof/>
                <w:sz w:val="18"/>
              </w:rPr>
            </w:pPr>
          </w:p>
          <w:p w14:paraId="43C2CB40" w14:textId="77777777" w:rsidR="00453761" w:rsidRDefault="00453761" w:rsidP="005D2A95">
            <w:pPr>
              <w:keepNext/>
              <w:keepLines/>
              <w:spacing w:after="0"/>
              <w:rPr>
                <w:ins w:id="834" w:author="Chen, Delia (NSB - CN/Hangzhou)" w:date="2019-03-20T13:33:00Z"/>
                <w:rFonts w:ascii="Arial" w:hAnsi="Arial"/>
                <w:noProof/>
                <w:sz w:val="18"/>
              </w:rPr>
            </w:pPr>
          </w:p>
          <w:p w14:paraId="22FC2C58" w14:textId="77777777" w:rsidR="00453761" w:rsidRDefault="00453761" w:rsidP="005D2A95">
            <w:pPr>
              <w:keepNext/>
              <w:keepLines/>
              <w:spacing w:after="0"/>
              <w:rPr>
                <w:ins w:id="835" w:author="Chen, Delia (NSB - CN/Hangzhou)" w:date="2019-03-20T13:33:00Z"/>
                <w:rFonts w:ascii="Arial" w:hAnsi="Arial"/>
                <w:noProof/>
                <w:sz w:val="18"/>
              </w:rPr>
            </w:pPr>
            <w:ins w:id="836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 xml:space="preserve">Beam failure detection transmission parameters 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A7E" w14:textId="77777777" w:rsidR="00453761" w:rsidRDefault="00453761" w:rsidP="005D2A95">
            <w:pPr>
              <w:keepNext/>
              <w:keepLines/>
              <w:spacing w:after="0"/>
              <w:rPr>
                <w:ins w:id="837" w:author="Chen, Delia (NSB - CN/Hangzhou)" w:date="2019-03-20T13:33:00Z"/>
                <w:rFonts w:ascii="Arial" w:hAnsi="Arial"/>
                <w:noProof/>
                <w:sz w:val="18"/>
              </w:rPr>
            </w:pPr>
            <w:ins w:id="838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9B6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3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79E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40" w:author="Chen, Delia (NSB - CN/Hangzhou)" w:date="2019-03-20T13:33:00Z"/>
                <w:rFonts w:ascii="Arial" w:hAnsi="Arial"/>
                <w:noProof/>
                <w:sz w:val="18"/>
              </w:rPr>
            </w:pPr>
            <w:ins w:id="841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C207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42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7935A9CF" w14:textId="77777777" w:rsidTr="005D2A95">
        <w:trPr>
          <w:trHeight w:val="352"/>
          <w:jc w:val="center"/>
          <w:ins w:id="843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E2C5" w14:textId="77777777" w:rsidR="00453761" w:rsidRDefault="00453761" w:rsidP="005D2A95">
            <w:pPr>
              <w:spacing w:after="0"/>
              <w:rPr>
                <w:ins w:id="844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7224" w14:textId="77777777" w:rsidR="00453761" w:rsidRDefault="00453761" w:rsidP="005D2A95">
            <w:pPr>
              <w:keepNext/>
              <w:keepLines/>
              <w:spacing w:after="0"/>
              <w:rPr>
                <w:ins w:id="845" w:author="Chen, Delia (NSB - CN/Hangzhou)" w:date="2019-03-20T13:33:00Z"/>
                <w:rFonts w:ascii="Arial" w:hAnsi="Arial"/>
                <w:noProof/>
                <w:sz w:val="18"/>
              </w:rPr>
            </w:pPr>
            <w:ins w:id="846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8F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4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882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48" w:author="Chen, Delia (NSB - CN/Hangzhou)" w:date="2019-03-20T13:33:00Z"/>
                <w:rFonts w:ascii="Arial" w:hAnsi="Arial"/>
                <w:noProof/>
                <w:sz w:val="18"/>
              </w:rPr>
            </w:pPr>
            <w:ins w:id="849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76F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50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1A8D5207" w14:textId="77777777" w:rsidTr="005D2A95">
        <w:trPr>
          <w:trHeight w:val="176"/>
          <w:jc w:val="center"/>
          <w:ins w:id="851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6083" w14:textId="77777777" w:rsidR="00453761" w:rsidRDefault="00453761" w:rsidP="005D2A95">
            <w:pPr>
              <w:spacing w:after="0"/>
              <w:rPr>
                <w:ins w:id="852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543C" w14:textId="77777777" w:rsidR="00453761" w:rsidRDefault="00453761" w:rsidP="005D2A95">
            <w:pPr>
              <w:keepNext/>
              <w:keepLines/>
              <w:spacing w:after="0"/>
              <w:rPr>
                <w:ins w:id="853" w:author="Chen, Delia (NSB - CN/Hangzhou)" w:date="2019-03-20T13:33:00Z"/>
                <w:rFonts w:ascii="Arial" w:hAnsi="Arial"/>
                <w:noProof/>
                <w:sz w:val="18"/>
              </w:rPr>
            </w:pPr>
            <w:ins w:id="854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690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55" w:author="Chen, Delia (NSB - CN/Hangzhou)" w:date="2019-03-20T13:33:00Z"/>
                <w:rFonts w:ascii="Arial" w:hAnsi="Arial"/>
                <w:noProof/>
                <w:sz w:val="18"/>
              </w:rPr>
            </w:pPr>
            <w:ins w:id="856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D6B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57" w:author="Chen, Delia (NSB - CN/Hangzhou)" w:date="2019-03-20T13:33:00Z"/>
                <w:rFonts w:ascii="Arial" w:hAnsi="Arial"/>
                <w:noProof/>
                <w:sz w:val="18"/>
              </w:rPr>
            </w:pPr>
            <w:ins w:id="858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E15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5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2F404171" w14:textId="77777777" w:rsidTr="005D2A95">
        <w:trPr>
          <w:trHeight w:val="872"/>
          <w:jc w:val="center"/>
          <w:ins w:id="860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9496" w14:textId="77777777" w:rsidR="00453761" w:rsidRDefault="00453761" w:rsidP="005D2A95">
            <w:pPr>
              <w:spacing w:after="0"/>
              <w:rPr>
                <w:ins w:id="86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0141" w14:textId="77777777" w:rsidR="00453761" w:rsidRDefault="00453761" w:rsidP="005D2A95">
            <w:pPr>
              <w:keepNext/>
              <w:keepLines/>
              <w:spacing w:after="0"/>
              <w:rPr>
                <w:ins w:id="862" w:author="Chen, Delia (NSB - CN/Hangzhou)" w:date="2019-03-20T13:33:00Z"/>
                <w:rFonts w:ascii="Arial" w:hAnsi="Arial"/>
                <w:noProof/>
                <w:sz w:val="18"/>
              </w:rPr>
            </w:pPr>
            <w:ins w:id="863" w:author="Chen, Delia (NSB - CN/Hangzhou)" w:date="2019-03-20T13:33:00Z">
              <w:r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EE6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64" w:author="Chen, Delia (NSB - CN/Hangzhou)" w:date="2019-03-20T13:33:00Z"/>
                <w:rFonts w:ascii="Arial" w:hAnsi="Arial"/>
                <w:noProof/>
                <w:sz w:val="18"/>
              </w:rPr>
            </w:pPr>
            <w:ins w:id="865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024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66" w:author="Chen, Delia (NSB - CN/Hangzhou)" w:date="2019-03-20T13:33:00Z"/>
                <w:rFonts w:ascii="Arial" w:hAnsi="Arial"/>
                <w:noProof/>
                <w:sz w:val="18"/>
              </w:rPr>
            </w:pPr>
            <w:ins w:id="867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9ECE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68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0BE621CB" w14:textId="77777777" w:rsidTr="005D2A95">
        <w:trPr>
          <w:trHeight w:val="859"/>
          <w:jc w:val="center"/>
          <w:ins w:id="869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6896" w14:textId="77777777" w:rsidR="00453761" w:rsidRDefault="00453761" w:rsidP="005D2A95">
            <w:pPr>
              <w:spacing w:after="0"/>
              <w:rPr>
                <w:ins w:id="870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28D8" w14:textId="77777777" w:rsidR="00453761" w:rsidRDefault="00453761" w:rsidP="005D2A95">
            <w:pPr>
              <w:keepNext/>
              <w:keepLines/>
              <w:spacing w:after="0"/>
              <w:rPr>
                <w:ins w:id="871" w:author="Chen, Delia (NSB - CN/Hangzhou)" w:date="2019-03-20T13:33:00Z"/>
                <w:rFonts w:ascii="Arial" w:hAnsi="Arial"/>
                <w:noProof/>
                <w:sz w:val="18"/>
              </w:rPr>
            </w:pPr>
            <w:ins w:id="872" w:author="Chen, Delia (NSB - CN/Hangzhou)" w:date="2019-03-20T13:33:00Z">
              <w:r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C4F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73" w:author="Chen, Delia (NSB - CN/Hangzhou)" w:date="2019-03-20T13:33:00Z"/>
                <w:rFonts w:ascii="Arial" w:hAnsi="Arial"/>
                <w:noProof/>
                <w:sz w:val="18"/>
              </w:rPr>
            </w:pPr>
            <w:ins w:id="874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A05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75" w:author="Chen, Delia (NSB - CN/Hangzhou)" w:date="2019-03-20T13:33:00Z"/>
                <w:rFonts w:ascii="Arial" w:hAnsi="Arial"/>
                <w:noProof/>
                <w:sz w:val="18"/>
              </w:rPr>
            </w:pPr>
            <w:ins w:id="876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832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7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7B6768E0" w14:textId="77777777" w:rsidTr="005D2A95">
        <w:trPr>
          <w:trHeight w:val="379"/>
          <w:jc w:val="center"/>
          <w:ins w:id="878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20F2" w14:textId="77777777" w:rsidR="00453761" w:rsidRDefault="00453761" w:rsidP="005D2A95">
            <w:pPr>
              <w:spacing w:after="0"/>
              <w:rPr>
                <w:ins w:id="87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A03B" w14:textId="77777777" w:rsidR="00453761" w:rsidRDefault="00453761" w:rsidP="005D2A95">
            <w:pPr>
              <w:keepNext/>
              <w:keepLines/>
              <w:spacing w:after="0"/>
              <w:rPr>
                <w:ins w:id="880" w:author="Chen, Delia (NSB - CN/Hangzhou)" w:date="2019-03-20T13:33:00Z"/>
                <w:rFonts w:ascii="Arial" w:eastAsia="?? ??" w:hAnsi="Arial"/>
                <w:sz w:val="18"/>
              </w:rPr>
            </w:pPr>
            <w:ins w:id="881" w:author="Chen, Delia (NSB - CN/Hangzhou)" w:date="2019-03-20T13:33:00Z">
              <w:r>
                <w:rPr>
                  <w:rFonts w:ascii="Arial" w:eastAsia="?? ??" w:hAnsi="Arial"/>
                  <w:sz w:val="18"/>
                </w:rPr>
                <w:t>DMRS precoder granularity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D9B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82" w:author="Chen, Delia (NSB - CN/Hangzhou)" w:date="2019-03-20T13:33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0D7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83" w:author="Chen, Delia (NSB - CN/Hangzhou)" w:date="2019-03-20T13:33:00Z"/>
                <w:rFonts w:ascii="Arial" w:hAnsi="Arial"/>
                <w:noProof/>
                <w:sz w:val="18"/>
              </w:rPr>
            </w:pPr>
            <w:ins w:id="884" w:author="Chen, Delia (NSB - CN/Hangzhou)" w:date="2019-03-20T13:33:00Z">
              <w:r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87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85" w:author="Chen, Delia (NSB - CN/Hangzhou)" w:date="2019-03-20T13:33:00Z"/>
                <w:rFonts w:ascii="Arial" w:eastAsia="?? ??" w:hAnsi="Arial"/>
                <w:sz w:val="18"/>
              </w:rPr>
            </w:pPr>
          </w:p>
        </w:tc>
      </w:tr>
      <w:tr w:rsidR="00453761" w14:paraId="77B35593" w14:textId="77777777" w:rsidTr="005D2A95">
        <w:trPr>
          <w:trHeight w:val="188"/>
          <w:jc w:val="center"/>
          <w:ins w:id="886" w:author="Chen, Delia (NSB - CN/Hangzhou)" w:date="2019-03-20T13:33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638B" w14:textId="77777777" w:rsidR="00453761" w:rsidRDefault="00453761" w:rsidP="005D2A95">
            <w:pPr>
              <w:spacing w:after="0"/>
              <w:rPr>
                <w:ins w:id="88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A33D" w14:textId="77777777" w:rsidR="00453761" w:rsidRDefault="00453761" w:rsidP="005D2A95">
            <w:pPr>
              <w:keepNext/>
              <w:keepLines/>
              <w:spacing w:after="0"/>
              <w:rPr>
                <w:ins w:id="888" w:author="Chen, Delia (NSB - CN/Hangzhou)" w:date="2019-03-20T13:33:00Z"/>
                <w:rFonts w:ascii="Arial" w:eastAsia="?? ??" w:hAnsi="Arial"/>
                <w:sz w:val="18"/>
              </w:rPr>
            </w:pPr>
            <w:ins w:id="889" w:author="Chen, Delia (NSB - CN/Hangzhou)" w:date="2019-03-20T13:33:00Z">
              <w:r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298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90" w:author="Chen, Delia (NSB - CN/Hangzhou)" w:date="2019-03-20T13:33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467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91" w:author="Chen, Delia (NSB - CN/Hangzhou)" w:date="2019-03-20T13:33:00Z"/>
                <w:rFonts w:ascii="Arial" w:hAnsi="Arial"/>
                <w:noProof/>
                <w:sz w:val="18"/>
              </w:rPr>
            </w:pPr>
            <w:ins w:id="892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09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93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33422281" w14:textId="77777777" w:rsidTr="005D2A95">
        <w:trPr>
          <w:trHeight w:val="176"/>
          <w:jc w:val="center"/>
          <w:ins w:id="894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C3E" w14:textId="77777777" w:rsidR="00453761" w:rsidRDefault="00453761" w:rsidP="005D2A95">
            <w:pPr>
              <w:keepNext/>
              <w:keepLines/>
              <w:spacing w:after="0"/>
              <w:rPr>
                <w:ins w:id="895" w:author="Chen, Delia (NSB - CN/Hangzhou)" w:date="2019-03-20T13:33:00Z"/>
                <w:rFonts w:ascii="Arial" w:hAnsi="Arial"/>
                <w:noProof/>
                <w:sz w:val="18"/>
              </w:rPr>
            </w:pPr>
            <w:ins w:id="896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977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9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1D5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898" w:author="Chen, Delia (NSB - CN/Hangzhou)" w:date="2019-03-20T13:33:00Z"/>
                <w:rFonts w:ascii="Arial" w:hAnsi="Arial"/>
                <w:iCs/>
                <w:sz w:val="18"/>
              </w:rPr>
            </w:pPr>
            <w:ins w:id="899" w:author="Chen, Delia (NSB - CN/Hangzhou)" w:date="2019-03-20T13:33:00Z">
              <w:r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11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00" w:author="Chen, Delia (NSB - CN/Hangzhou)" w:date="2019-03-20T13:33:00Z"/>
                <w:rFonts w:ascii="Arial" w:hAnsi="Arial"/>
                <w:i/>
                <w:iCs/>
                <w:sz w:val="18"/>
              </w:rPr>
            </w:pPr>
          </w:p>
        </w:tc>
      </w:tr>
      <w:tr w:rsidR="00453761" w14:paraId="545D88E8" w14:textId="77777777" w:rsidTr="005D2A95">
        <w:trPr>
          <w:trHeight w:val="164"/>
          <w:jc w:val="center"/>
          <w:ins w:id="901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8376" w14:textId="77777777" w:rsidR="00453761" w:rsidRDefault="00453761" w:rsidP="005D2A95">
            <w:pPr>
              <w:keepNext/>
              <w:keepLines/>
              <w:spacing w:after="0"/>
              <w:rPr>
                <w:ins w:id="902" w:author="Chen, Delia (NSB - CN/Hangzhou)" w:date="2019-03-20T13:33:00Z"/>
                <w:rFonts w:ascii="Arial" w:hAnsi="Arial"/>
                <w:noProof/>
                <w:sz w:val="18"/>
              </w:rPr>
            </w:pPr>
            <w:ins w:id="903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079E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04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0E0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05" w:author="Chen, Delia (NSB - CN/Hangzhou)" w:date="2019-03-20T13:33:00Z"/>
                <w:rFonts w:ascii="Arial" w:hAnsi="Arial"/>
                <w:iCs/>
                <w:sz w:val="18"/>
              </w:rPr>
            </w:pPr>
            <w:ins w:id="906" w:author="Chen, Delia (NSB - CN/Hangzhou)" w:date="2019-03-20T13:33:00Z">
              <w:r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72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07" w:author="Chen, Delia (NSB - CN/Hangzhou)" w:date="2019-03-20T13:33:00Z"/>
                <w:rFonts w:ascii="Arial" w:hAnsi="Arial"/>
                <w:iCs/>
                <w:sz w:val="18"/>
              </w:rPr>
            </w:pPr>
          </w:p>
        </w:tc>
      </w:tr>
      <w:tr w:rsidR="00453761" w14:paraId="4B18B3CD" w14:textId="77777777" w:rsidTr="005D2A95">
        <w:trPr>
          <w:trHeight w:val="164"/>
          <w:jc w:val="center"/>
          <w:ins w:id="908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1B67" w14:textId="77777777" w:rsidR="00453761" w:rsidRDefault="00453761" w:rsidP="005D2A95">
            <w:pPr>
              <w:keepNext/>
              <w:keepLines/>
              <w:spacing w:after="0"/>
              <w:rPr>
                <w:ins w:id="909" w:author="Chen, Delia (NSB - CN/Hangzhou)" w:date="2019-03-20T13:33:00Z"/>
                <w:rFonts w:ascii="Arial" w:hAnsi="Arial"/>
                <w:noProof/>
                <w:sz w:val="18"/>
              </w:rPr>
            </w:pPr>
            <w:ins w:id="910" w:author="Chen, Delia (NSB - CN/Hangzhou)" w:date="2019-03-20T13:33:00Z">
              <w:r>
                <w:rPr>
                  <w:rFonts w:ascii="Arial" w:hAnsi="Arial"/>
                  <w:sz w:val="18"/>
                </w:rPr>
                <w:t>csi-RS-Index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003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1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B72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12" w:author="Chen, Delia (NSB - CN/Hangzhou)" w:date="2019-03-20T13:33:00Z"/>
                <w:rFonts w:ascii="Arial" w:hAnsi="Arial"/>
                <w:iCs/>
                <w:sz w:val="18"/>
              </w:rPr>
            </w:pPr>
            <w:ins w:id="913" w:author="Chen, Delia (NSB - CN/Hangzhou)" w:date="2019-03-20T13:33:00Z">
              <w:r>
                <w:rPr>
                  <w:rFonts w:ascii="Arial" w:hAnsi="Arial"/>
                  <w:iCs/>
                  <w:sz w:val="18"/>
                </w:rPr>
                <w:t>2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8BC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14" w:author="Chen, Delia (NSB - CN/Hangzhou)" w:date="2019-03-20T13:33:00Z"/>
                <w:rFonts w:ascii="Arial" w:hAnsi="Arial"/>
                <w:iCs/>
                <w:sz w:val="18"/>
              </w:rPr>
            </w:pPr>
            <w:ins w:id="915" w:author="Chen, Delia (NSB - CN/Hangzhou)" w:date="2019-03-20T13:33:00Z">
              <w:r>
                <w:rPr>
                  <w:rFonts w:ascii="Arial" w:hAnsi="Arial"/>
                  <w:iCs/>
                  <w:sz w:val="18"/>
                </w:rPr>
                <w:t>Number of SSB indexes used for beam failure detection</w:t>
              </w:r>
            </w:ins>
          </w:p>
        </w:tc>
      </w:tr>
      <w:tr w:rsidR="00453761" w14:paraId="6E2190D4" w14:textId="77777777" w:rsidTr="005D2A95">
        <w:trPr>
          <w:trHeight w:val="164"/>
          <w:jc w:val="center"/>
          <w:ins w:id="916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9D23" w14:textId="77777777" w:rsidR="00453761" w:rsidRDefault="00453761" w:rsidP="005D2A95">
            <w:pPr>
              <w:keepNext/>
              <w:keepLines/>
              <w:spacing w:after="0"/>
              <w:rPr>
                <w:ins w:id="917" w:author="Chen, Delia (NSB - CN/Hangzhou)" w:date="2019-03-20T13:33:00Z"/>
                <w:rFonts w:ascii="Arial" w:hAnsi="Arial"/>
                <w:sz w:val="18"/>
              </w:rPr>
            </w:pPr>
            <w:ins w:id="918" w:author="Chen, Delia (NSB - CN/Hangzhou)" w:date="2019-03-20T13:33:00Z">
              <w:r>
                <w:rPr>
                  <w:rFonts w:ascii="Arial" w:hAnsi="Arial"/>
                  <w:sz w:val="18"/>
                </w:rPr>
                <w:t>rlmInSyncOutOfSyncThreshold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D2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1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151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20" w:author="Chen, Delia (NSB - CN/Hangzhou)" w:date="2019-03-20T13:33:00Z"/>
                <w:rFonts w:ascii="Arial" w:hAnsi="Arial"/>
                <w:iCs/>
                <w:sz w:val="18"/>
              </w:rPr>
            </w:pPr>
            <w:ins w:id="921" w:author="Chen, Delia (NSB - CN/Hangzhou)" w:date="2019-03-20T13:33:00Z">
              <w:r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B48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22" w:author="Chen, Delia (NSB - CN/Hangzhou)" w:date="2019-03-20T13:33:00Z"/>
                <w:rFonts w:ascii="Arial" w:hAnsi="Arial"/>
                <w:iCs/>
                <w:sz w:val="18"/>
              </w:rPr>
            </w:pPr>
            <w:ins w:id="923" w:author="Chen, Delia (NSB - CN/Hangzhou)" w:date="2019-03-20T13:33:00Z">
              <w:r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453761" w14:paraId="55D4BD30" w14:textId="77777777" w:rsidTr="005D2A95">
        <w:trPr>
          <w:trHeight w:val="340"/>
          <w:jc w:val="center"/>
          <w:ins w:id="924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F84C" w14:textId="77777777" w:rsidR="00453761" w:rsidRDefault="00453761" w:rsidP="005D2A95">
            <w:pPr>
              <w:keepNext/>
              <w:keepLines/>
              <w:spacing w:after="0"/>
              <w:rPr>
                <w:ins w:id="925" w:author="Chen, Delia (NSB - CN/Hangzhou)" w:date="2019-03-20T13:33:00Z"/>
                <w:rFonts w:ascii="Arial" w:hAnsi="Arial"/>
                <w:noProof/>
                <w:sz w:val="18"/>
              </w:rPr>
            </w:pPr>
            <w:ins w:id="926" w:author="Chen, Delia (NSB - CN/Hangzhou)" w:date="2019-03-20T13:33:00Z">
              <w:r>
                <w:rPr>
                  <w:rFonts w:ascii="Arial" w:hAnsi="Arial"/>
                  <w:sz w:val="18"/>
                </w:rPr>
                <w:t>rsrp-ThresholdSSB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490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2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C3EB" w14:textId="77777777" w:rsidR="00453761" w:rsidRDefault="000E357F" w:rsidP="005D2A95">
            <w:pPr>
              <w:keepNext/>
              <w:keepLines/>
              <w:spacing w:after="0"/>
              <w:jc w:val="center"/>
              <w:rPr>
                <w:ins w:id="928" w:author="Chen, Delia (NSB - CN/Hangzhou)" w:date="2019-03-20T13:33:00Z"/>
                <w:rFonts w:ascii="Arial" w:hAnsi="Arial"/>
                <w:noProof/>
                <w:sz w:val="18"/>
              </w:rPr>
            </w:pPr>
            <w:ins w:id="929" w:author="Intel_RAN4#91" w:date="2019-05-02T16:38:00Z">
              <w:r>
                <w:rPr>
                  <w:rFonts w:ascii="Arial" w:hAnsi="Arial"/>
                  <w:iCs/>
                  <w:sz w:val="18"/>
                </w:rPr>
                <w:t>-96.5</w:t>
              </w:r>
            </w:ins>
            <w:ins w:id="930" w:author="Chen, Delia (NSB - CN/Hangzhou)" w:date="2019-03-20T13:33:00Z">
              <w:del w:id="931" w:author="Intel_RAN4#91" w:date="2019-05-02T16:38:00Z">
                <w:r w:rsidR="00453761" w:rsidDel="000E357F">
                  <w:rPr>
                    <w:rFonts w:ascii="Arial" w:hAnsi="Arial"/>
                    <w:iCs/>
                    <w:sz w:val="18"/>
                  </w:rPr>
                  <w:delText>TBD</w:delText>
                </w:r>
              </w:del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E15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32" w:author="Chen, Delia (NSB - CN/Hangzhou)" w:date="2019-03-20T13:33:00Z"/>
                <w:rFonts w:ascii="Arial" w:hAnsi="Arial"/>
                <w:iCs/>
                <w:sz w:val="18"/>
              </w:rPr>
            </w:pPr>
            <w:ins w:id="933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Threshold used for Q</w:t>
              </w:r>
              <w:r>
                <w:rPr>
                  <w:rFonts w:ascii="Arial" w:hAnsi="Arial"/>
                  <w:noProof/>
                  <w:sz w:val="18"/>
                  <w:vertAlign w:val="subscript"/>
                </w:rPr>
                <w:t>out_LR_SSB</w:t>
              </w:r>
            </w:ins>
          </w:p>
        </w:tc>
      </w:tr>
      <w:tr w:rsidR="00453761" w14:paraId="71E28775" w14:textId="77777777" w:rsidTr="005D2A95">
        <w:trPr>
          <w:trHeight w:val="340"/>
          <w:jc w:val="center"/>
          <w:ins w:id="934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AF54" w14:textId="77777777" w:rsidR="00453761" w:rsidRDefault="00453761" w:rsidP="005D2A95">
            <w:pPr>
              <w:keepNext/>
              <w:keepLines/>
              <w:spacing w:after="0"/>
              <w:rPr>
                <w:ins w:id="935" w:author="Chen, Delia (NSB - CN/Hangzhou)" w:date="2019-03-20T13:33:00Z"/>
                <w:rFonts w:ascii="Arial" w:hAnsi="Arial"/>
                <w:sz w:val="18"/>
              </w:rPr>
            </w:pPr>
            <w:ins w:id="936" w:author="Chen, Delia (NSB - CN/Hangzhou)" w:date="2019-03-20T13:33:00Z">
              <w:r>
                <w:rPr>
                  <w:rFonts w:ascii="Arial" w:hAnsi="Arial"/>
                  <w:sz w:val="18"/>
                </w:rPr>
                <w:t>powerControlOffsetSS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220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3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36D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38" w:author="Chen, Delia (NSB - CN/Hangzhou)" w:date="2019-03-20T13:33:00Z"/>
                <w:rFonts w:ascii="Arial" w:hAnsi="Arial"/>
                <w:iCs/>
                <w:sz w:val="18"/>
              </w:rPr>
            </w:pPr>
            <w:ins w:id="939" w:author="Chen, Delia (NSB - CN/Hangzhou)" w:date="2019-03-20T13:33:00Z">
              <w:r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8B9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40" w:author="Chen, Delia (NSB - CN/Hangzhou)" w:date="2019-03-20T13:33:00Z"/>
                <w:rFonts w:ascii="Arial" w:hAnsi="Arial"/>
                <w:noProof/>
                <w:sz w:val="18"/>
              </w:rPr>
            </w:pPr>
            <w:ins w:id="941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453761" w14:paraId="4249F22F" w14:textId="77777777" w:rsidTr="005D2A95">
        <w:trPr>
          <w:trHeight w:val="164"/>
          <w:jc w:val="center"/>
          <w:ins w:id="942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7EA7" w14:textId="77777777" w:rsidR="00453761" w:rsidRDefault="00453761" w:rsidP="005D2A95">
            <w:pPr>
              <w:keepNext/>
              <w:keepLines/>
              <w:spacing w:after="0"/>
              <w:rPr>
                <w:ins w:id="943" w:author="Chen, Delia (NSB - CN/Hangzhou)" w:date="2019-03-20T13:33:00Z"/>
                <w:rFonts w:ascii="Arial" w:hAnsi="Arial"/>
                <w:noProof/>
                <w:sz w:val="18"/>
              </w:rPr>
            </w:pPr>
            <w:ins w:id="944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CE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45" w:author="Chen, Delia (NSB - CN/Hangzhou)" w:date="2019-03-20T13:33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AB7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46" w:author="Chen, Delia (NSB - CN/Hangzhou)" w:date="2019-03-20T13:33:00Z"/>
                <w:rFonts w:ascii="Arial" w:hAnsi="Arial"/>
                <w:iCs/>
                <w:sz w:val="18"/>
              </w:rPr>
            </w:pPr>
            <w:ins w:id="947" w:author="Chen, Delia (NSB - CN/Hangzhou)" w:date="2019-03-20T13:33:00Z">
              <w:r>
                <w:rPr>
                  <w:rFonts w:ascii="Arial" w:hAnsi="Arial"/>
                  <w:iCs/>
                  <w:sz w:val="18"/>
                </w:rPr>
                <w:t>n2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50F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48" w:author="Chen, Delia (NSB - CN/Hangzhou)" w:date="2019-03-20T13:33:00Z"/>
                <w:rFonts w:ascii="Arial" w:hAnsi="Arial"/>
                <w:iCs/>
                <w:sz w:val="18"/>
              </w:rPr>
            </w:pPr>
            <w:ins w:id="949" w:author="Chen, Delia (NSB - CN/Hangzhou)" w:date="2019-03-20T13:33:00Z">
              <w:r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453761" w14:paraId="7A3E460F" w14:textId="77777777" w:rsidTr="005D2A95">
        <w:trPr>
          <w:trHeight w:val="164"/>
          <w:jc w:val="center"/>
          <w:ins w:id="950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DD9A" w14:textId="77777777" w:rsidR="00453761" w:rsidRDefault="00453761" w:rsidP="005D2A95">
            <w:pPr>
              <w:keepNext/>
              <w:keepLines/>
              <w:spacing w:after="0"/>
              <w:rPr>
                <w:ins w:id="951" w:author="Chen, Delia (NSB - CN/Hangzhou)" w:date="2019-03-20T13:33:00Z"/>
                <w:rFonts w:ascii="Arial" w:hAnsi="Arial"/>
                <w:noProof/>
                <w:sz w:val="18"/>
              </w:rPr>
            </w:pPr>
            <w:ins w:id="952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F5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53" w:author="Chen, Delia (NSB - CN/Hangzhou)" w:date="2019-03-20T13:33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D72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54" w:author="Chen, Delia (NSB - CN/Hangzhou)" w:date="2019-03-20T13:33:00Z"/>
                <w:rFonts w:ascii="Arial" w:hAnsi="Arial"/>
                <w:i/>
                <w:iCs/>
                <w:sz w:val="18"/>
              </w:rPr>
            </w:pPr>
            <w:ins w:id="955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7DE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56" w:author="Chen, Delia (NSB - CN/Hangzhou)" w:date="2019-03-20T13:33:00Z"/>
                <w:rFonts w:ascii="Arial" w:hAnsi="Arial"/>
                <w:noProof/>
                <w:sz w:val="18"/>
              </w:rPr>
            </w:pPr>
            <w:ins w:id="957" w:author="Chen, Delia (NSB - CN/Hangzhou)" w:date="2019-03-20T13:33:00Z">
              <w:r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453761" w14:paraId="521E1AC1" w14:textId="77777777" w:rsidTr="005D2A95">
        <w:trPr>
          <w:trHeight w:val="186"/>
          <w:jc w:val="center"/>
          <w:ins w:id="958" w:author="Chen, Delia (NSB - CN/Hangzhou)" w:date="2019-03-20T13:33:00Z"/>
        </w:trPr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954D" w14:textId="77777777" w:rsidR="00453761" w:rsidRDefault="00453761" w:rsidP="005D2A95">
            <w:pPr>
              <w:keepNext/>
              <w:keepLines/>
              <w:spacing w:after="0"/>
              <w:rPr>
                <w:ins w:id="959" w:author="Chen, Delia (NSB - CN/Hangzhou)" w:date="2019-03-20T13:33:00Z"/>
                <w:rFonts w:ascii="Arial" w:hAnsi="Arial"/>
                <w:noProof/>
                <w:sz w:val="18"/>
              </w:rPr>
            </w:pPr>
            <w:ins w:id="960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CSI</w:t>
              </w:r>
            </w:ins>
            <w:ins w:id="961" w:author="Chen, Delia (NSB - CN/Hangzhou)" w:date="2019-04-11T15:15:00Z">
              <w:r>
                <w:rPr>
                  <w:rFonts w:ascii="Arial" w:hAnsi="Arial"/>
                  <w:noProof/>
                  <w:sz w:val="18"/>
                </w:rPr>
                <w:t>-RS configuration</w:t>
              </w:r>
            </w:ins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7B85" w14:textId="77777777" w:rsidR="00453761" w:rsidRDefault="00453761" w:rsidP="005D2A95">
            <w:pPr>
              <w:keepNext/>
              <w:keepLines/>
              <w:spacing w:after="0"/>
              <w:rPr>
                <w:ins w:id="962" w:author="Chen, Delia (NSB - CN/Hangzhou)" w:date="2019-03-20T13:33:00Z"/>
                <w:rFonts w:ascii="Arial" w:hAnsi="Arial"/>
                <w:noProof/>
                <w:sz w:val="18"/>
              </w:rPr>
            </w:pPr>
            <w:ins w:id="963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814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64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19BE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65" w:author="Chen, Delia (NSB - CN/Hangzhou)" w:date="2019-03-20T13:33:00Z"/>
                <w:rFonts w:ascii="Arial" w:hAnsi="Arial"/>
                <w:noProof/>
                <w:sz w:val="18"/>
              </w:rPr>
            </w:pPr>
            <w:ins w:id="966" w:author="Chen, Delia (NSB - CN/Hangzhou)" w:date="2019-04-11T15:16:00Z">
              <w:r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7A8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67" w:author="Chen, Delia (NSB - CN/Hangzhou)" w:date="2019-03-20T13:33:00Z"/>
                <w:rFonts w:ascii="Arial" w:hAnsi="Arial"/>
                <w:noProof/>
                <w:sz w:val="18"/>
              </w:rPr>
            </w:pPr>
            <w:ins w:id="968" w:author="Chen, Delia (NSB - CN/Hangzhou)" w:date="2019-04-11T15:17:00Z">
              <w:r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453761" w14:paraId="7574F741" w14:textId="77777777" w:rsidTr="005D2A95">
        <w:trPr>
          <w:trHeight w:val="185"/>
          <w:jc w:val="center"/>
          <w:ins w:id="969" w:author="Chen, Delia (NSB - CN/Hangzhou)" w:date="2019-04-11T15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412B" w14:textId="77777777" w:rsidR="00453761" w:rsidRDefault="00453761" w:rsidP="005D2A95">
            <w:pPr>
              <w:spacing w:after="0"/>
              <w:rPr>
                <w:ins w:id="970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ED68" w14:textId="77777777" w:rsidR="00453761" w:rsidRDefault="00453761" w:rsidP="005D2A95">
            <w:pPr>
              <w:keepNext/>
              <w:keepLines/>
              <w:spacing w:after="0"/>
              <w:rPr>
                <w:ins w:id="971" w:author="Chen, Delia (NSB - CN/Hangzhou)" w:date="2019-04-11T15:15:00Z"/>
                <w:rFonts w:ascii="Arial" w:hAnsi="Arial"/>
                <w:noProof/>
                <w:sz w:val="18"/>
              </w:rPr>
            </w:pPr>
            <w:ins w:id="972" w:author="Chen, Delia (NSB - CN/Hangzhou)" w:date="2019-04-11T15:15:00Z">
              <w:r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8000" w14:textId="77777777" w:rsidR="00453761" w:rsidRDefault="00453761" w:rsidP="005D2A95">
            <w:pPr>
              <w:spacing w:after="0"/>
              <w:rPr>
                <w:ins w:id="973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7C4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74" w:author="Chen, Delia (NSB - CN/Hangzhou)" w:date="2019-04-11T15:15:00Z"/>
                <w:rFonts w:ascii="Arial" w:hAnsi="Arial"/>
                <w:noProof/>
                <w:sz w:val="18"/>
              </w:rPr>
            </w:pPr>
            <w:ins w:id="975" w:author="Chen, Delia (NSB - CN/Hangzhou)" w:date="2019-04-11T15:16:00Z">
              <w:r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A35D" w14:textId="77777777" w:rsidR="00453761" w:rsidRDefault="00453761" w:rsidP="005D2A95">
            <w:pPr>
              <w:spacing w:after="0"/>
              <w:rPr>
                <w:ins w:id="976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7563FBCD" w14:textId="77777777" w:rsidTr="005D2A95">
        <w:trPr>
          <w:trHeight w:val="185"/>
          <w:jc w:val="center"/>
          <w:ins w:id="977" w:author="Chen, Delia (NSB - CN/Hangzhou)" w:date="2019-03-20T13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7BF7" w14:textId="77777777" w:rsidR="00453761" w:rsidRDefault="00453761" w:rsidP="005D2A95">
            <w:pPr>
              <w:spacing w:after="0"/>
              <w:rPr>
                <w:ins w:id="978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763E" w14:textId="77777777" w:rsidR="00453761" w:rsidRDefault="00453761" w:rsidP="005D2A95">
            <w:pPr>
              <w:keepNext/>
              <w:keepLines/>
              <w:spacing w:after="0"/>
              <w:rPr>
                <w:ins w:id="979" w:author="Chen, Delia (NSB - CN/Hangzhou)" w:date="2019-03-20T13:33:00Z"/>
                <w:rFonts w:ascii="Arial" w:hAnsi="Arial"/>
                <w:noProof/>
                <w:sz w:val="18"/>
              </w:rPr>
            </w:pPr>
            <w:ins w:id="980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F53F" w14:textId="77777777" w:rsidR="00453761" w:rsidRDefault="00453761" w:rsidP="005D2A95">
            <w:pPr>
              <w:spacing w:after="0"/>
              <w:rPr>
                <w:ins w:id="98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7217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82" w:author="Chen, Delia (NSB - CN/Hangzhou)" w:date="2019-03-20T13:33:00Z"/>
                <w:rFonts w:ascii="Arial" w:hAnsi="Arial"/>
                <w:noProof/>
                <w:sz w:val="18"/>
              </w:rPr>
            </w:pPr>
            <w:ins w:id="983" w:author="Chen, Delia (NSB - CN/Hangzhou)" w:date="2019-04-11T15:16:00Z">
              <w:r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AE1A" w14:textId="77777777" w:rsidR="00453761" w:rsidRDefault="00453761" w:rsidP="005D2A95">
            <w:pPr>
              <w:spacing w:after="0"/>
              <w:rPr>
                <w:ins w:id="984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51B2B2B9" w14:textId="77777777" w:rsidTr="005D2A95">
        <w:trPr>
          <w:trHeight w:val="164"/>
          <w:jc w:val="center"/>
          <w:ins w:id="985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D7F1" w14:textId="77777777" w:rsidR="00453761" w:rsidRDefault="00453761" w:rsidP="005D2A95">
            <w:pPr>
              <w:keepNext/>
              <w:keepLines/>
              <w:spacing w:after="0"/>
              <w:rPr>
                <w:ins w:id="986" w:author="Chen, Delia (NSB - CN/Hangzhou)" w:date="2019-03-20T13:33:00Z"/>
                <w:rFonts w:ascii="Arial" w:hAnsi="Arial"/>
                <w:noProof/>
                <w:sz w:val="18"/>
              </w:rPr>
            </w:pPr>
            <w:ins w:id="987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04C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88" w:author="Chen, Delia (NSB - CN/Hangzhou)" w:date="2019-03-20T13:33:00Z"/>
                <w:rFonts w:ascii="Arial" w:hAnsi="Arial"/>
                <w:noProof/>
                <w:sz w:val="18"/>
              </w:rPr>
            </w:pPr>
            <w:ins w:id="989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2F8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90" w:author="Chen, Delia (NSB - CN/Hangzhou)" w:date="2019-03-20T13:33:00Z"/>
                <w:rFonts w:ascii="Arial" w:hAnsi="Arial"/>
                <w:noProof/>
                <w:sz w:val="18"/>
              </w:rPr>
            </w:pPr>
            <w:ins w:id="991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894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92" w:author="Chen, Delia (NSB - CN/Hangzhou)" w:date="2019-03-20T13:33:00Z"/>
                <w:rFonts w:ascii="Arial" w:hAnsi="Arial"/>
                <w:noProof/>
                <w:sz w:val="18"/>
              </w:rPr>
            </w:pPr>
            <w:ins w:id="993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453761" w14:paraId="5E89C76A" w14:textId="77777777" w:rsidTr="005D2A95">
        <w:trPr>
          <w:trHeight w:val="176"/>
          <w:jc w:val="center"/>
          <w:ins w:id="994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510E" w14:textId="77777777" w:rsidR="00453761" w:rsidRDefault="00453761" w:rsidP="005D2A95">
            <w:pPr>
              <w:keepNext/>
              <w:keepLines/>
              <w:spacing w:after="0"/>
              <w:rPr>
                <w:ins w:id="995" w:author="Chen, Delia (NSB - CN/Hangzhou)" w:date="2019-03-20T13:33:00Z"/>
                <w:rFonts w:ascii="Arial" w:hAnsi="Arial"/>
                <w:noProof/>
                <w:sz w:val="18"/>
              </w:rPr>
            </w:pPr>
            <w:ins w:id="996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5B8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97" w:author="Chen, Delia (NSB - CN/Hangzhou)" w:date="2019-03-20T13:33:00Z"/>
                <w:rFonts w:ascii="Arial" w:hAnsi="Arial"/>
                <w:noProof/>
                <w:sz w:val="18"/>
              </w:rPr>
            </w:pPr>
            <w:ins w:id="998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406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999" w:author="Chen, Delia (NSB - CN/Hangzhou)" w:date="2019-03-20T13:33:00Z"/>
                <w:rFonts w:ascii="Arial" w:hAnsi="Arial"/>
                <w:noProof/>
                <w:sz w:val="18"/>
              </w:rPr>
            </w:pPr>
            <w:ins w:id="1000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0.4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6F6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1001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4E74A04A" w14:textId="77777777" w:rsidTr="005D2A95">
        <w:trPr>
          <w:trHeight w:val="164"/>
          <w:jc w:val="center"/>
          <w:ins w:id="1002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1728" w14:textId="77777777" w:rsidR="00453761" w:rsidRDefault="00453761" w:rsidP="005D2A95">
            <w:pPr>
              <w:keepNext/>
              <w:keepLines/>
              <w:spacing w:after="0"/>
              <w:rPr>
                <w:ins w:id="1003" w:author="Chen, Delia (NSB - CN/Hangzhou)" w:date="2019-03-20T13:33:00Z"/>
                <w:rFonts w:ascii="Arial" w:hAnsi="Arial"/>
                <w:noProof/>
                <w:sz w:val="18"/>
              </w:rPr>
            </w:pPr>
            <w:ins w:id="1004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37B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1005" w:author="Chen, Delia (NSB - CN/Hangzhou)" w:date="2019-03-20T13:33:00Z"/>
                <w:rFonts w:ascii="Arial" w:hAnsi="Arial"/>
                <w:noProof/>
                <w:sz w:val="18"/>
              </w:rPr>
            </w:pPr>
            <w:ins w:id="1006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4DAE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1007" w:author="Chen, Delia (NSB - CN/Hangzhou)" w:date="2019-03-20T13:33:00Z"/>
                <w:rFonts w:ascii="Arial" w:hAnsi="Arial"/>
                <w:noProof/>
                <w:sz w:val="18"/>
              </w:rPr>
            </w:pPr>
            <w:ins w:id="1008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[TBD]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031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1009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16B33981" w14:textId="77777777" w:rsidTr="005D2A95">
        <w:trPr>
          <w:trHeight w:val="164"/>
          <w:jc w:val="center"/>
          <w:ins w:id="1010" w:author="Chen, Delia (NSB - CN/Hangzhou)" w:date="2019-03-20T13:33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239A" w14:textId="77777777" w:rsidR="00453761" w:rsidRDefault="00453761" w:rsidP="005D2A95">
            <w:pPr>
              <w:keepNext/>
              <w:keepLines/>
              <w:spacing w:after="0"/>
              <w:rPr>
                <w:ins w:id="1011" w:author="Chen, Delia (NSB - CN/Hangzhou)" w:date="2019-03-20T13:33:00Z"/>
                <w:rFonts w:ascii="Arial" w:hAnsi="Arial"/>
                <w:noProof/>
                <w:sz w:val="18"/>
              </w:rPr>
            </w:pPr>
            <w:ins w:id="1012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BA4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1013" w:author="Chen, Delia (NSB - CN/Hangzhou)" w:date="2019-03-20T13:33:00Z"/>
                <w:rFonts w:ascii="Arial" w:hAnsi="Arial"/>
                <w:noProof/>
                <w:sz w:val="18"/>
              </w:rPr>
            </w:pPr>
            <w:ins w:id="1014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7FB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1015" w:author="Chen, Delia (NSB - CN/Hangzhou)" w:date="2019-03-20T13:33:00Z"/>
                <w:rFonts w:ascii="Arial" w:hAnsi="Arial"/>
                <w:noProof/>
                <w:sz w:val="18"/>
              </w:rPr>
            </w:pPr>
            <w:ins w:id="1016" w:author="Chen, Delia (NSB - CN/Hangzhou)" w:date="2019-03-20T13:33:00Z">
              <w:r>
                <w:rPr>
                  <w:rFonts w:ascii="Arial" w:hAnsi="Arial"/>
                  <w:noProof/>
                  <w:sz w:val="18"/>
                </w:rPr>
                <w:t>[0.24]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A0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ins w:id="1017" w:author="Chen, Delia (NSB - CN/Hangzhou)" w:date="2019-03-20T13:33:00Z"/>
                <w:rFonts w:ascii="Arial" w:hAnsi="Arial"/>
                <w:noProof/>
                <w:sz w:val="18"/>
              </w:rPr>
            </w:pPr>
          </w:p>
        </w:tc>
      </w:tr>
      <w:tr w:rsidR="00453761" w14:paraId="637CCFF9" w14:textId="77777777" w:rsidTr="005D2A95">
        <w:trPr>
          <w:trHeight w:val="341"/>
          <w:jc w:val="center"/>
          <w:ins w:id="1018" w:author="Chen, Delia (NSB - CN/Hangzhou)" w:date="2019-03-20T13:3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C91A" w14:textId="77777777" w:rsidR="00453761" w:rsidRDefault="00453761" w:rsidP="005D2A95">
            <w:pPr>
              <w:keepNext/>
              <w:keepLines/>
              <w:spacing w:after="0"/>
              <w:ind w:left="851" w:hanging="851"/>
              <w:rPr>
                <w:ins w:id="1019" w:author="Chen, Delia (NSB - CN/Hangzhou)" w:date="2019-03-20T13:33:00Z"/>
                <w:rFonts w:ascii="Arial" w:hAnsi="Arial"/>
                <w:sz w:val="18"/>
              </w:rPr>
            </w:pPr>
            <w:ins w:id="1020" w:author="Chen, Delia (NSB - CN/Hangzhou)" w:date="2019-03-20T13:33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46436217" w14:textId="77777777" w:rsidR="00453761" w:rsidRDefault="00453761" w:rsidP="00453761">
      <w:pPr>
        <w:spacing w:before="120"/>
      </w:pPr>
    </w:p>
    <w:p w14:paraId="2216F602" w14:textId="77777777" w:rsidR="00453761" w:rsidRDefault="00453761" w:rsidP="00453761">
      <w:pPr>
        <w:keepNext/>
        <w:keepLines/>
        <w:spacing w:before="60"/>
        <w:jc w:val="center"/>
        <w:rPr>
          <w:rFonts w:ascii="Arial" w:hAnsi="Arial"/>
        </w:rPr>
      </w:pPr>
      <w:r>
        <w:rPr>
          <w:rFonts w:ascii="Arial" w:hAnsi="Arial"/>
          <w:b/>
        </w:rPr>
        <w:t xml:space="preserve">Table A.4.5.5.3.1-3: Cell specific test parameters </w:t>
      </w:r>
      <w:r>
        <w:rPr>
          <w:rFonts w:ascii="Arial" w:hAnsi="Arial"/>
          <w:b/>
          <w:lang w:val="en-US"/>
        </w:rPr>
        <w:t>for FR1 PSCell for CSI-RS-based beam failure detection and link recovery testing in non-DRX mode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453761" w14:paraId="11E0EE8E" w14:textId="77777777" w:rsidTr="005D2A9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628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7B1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E55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  <w:del w:id="1021" w:author="Chen, Delia (NSB - CN/Hangzhou)" w:date="2019-03-20T13:35:00Z">
              <w:r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DE6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  <w:del w:id="1022" w:author="Chen, Delia (NSB - CN/Hangzhou)" w:date="2019-03-20T13:35:00Z">
              <w:r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</w:tr>
      <w:tr w:rsidR="00453761" w14:paraId="3DD1F188" w14:textId="77777777" w:rsidTr="005D2A95">
        <w:trPr>
          <w:cantSplit/>
          <w:trHeight w:val="169"/>
          <w:jc w:val="center"/>
        </w:trPr>
        <w:tc>
          <w:tcPr>
            <w:tcW w:w="10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83B7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0449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214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 of set q</w:t>
            </w:r>
            <w:r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D34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 of set q</w:t>
            </w:r>
            <w:r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453761" w14:paraId="428B64B2" w14:textId="77777777" w:rsidTr="005D2A95">
        <w:trPr>
          <w:cantSplit/>
          <w:trHeight w:val="191"/>
          <w:jc w:val="center"/>
        </w:trPr>
        <w:tc>
          <w:tcPr>
            <w:tcW w:w="10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C4B9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D0A3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D87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A34E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98C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52B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7F2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4C3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AB8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F91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E26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D38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453761" w14:paraId="2A5D3291" w14:textId="77777777" w:rsidTr="005D2A9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DB66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PSS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D6F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4FFE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37FCCA4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77E9855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54AE7D7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450FB35E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EA07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4EFECFF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207CB37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6AFC837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744C336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 w:rsidR="00453761" w14:paraId="1FCFD699" w14:textId="77777777" w:rsidTr="005D2A9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9C0C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PBCH DMRS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5B1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50CF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F6FB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31AC1099" w14:textId="77777777" w:rsidTr="005D2A9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7624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PBCH to PBCH DMRS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EC4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A8F9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4D58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337D80CD" w14:textId="77777777" w:rsidTr="005D2A9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7927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PDCCH DMRS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902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10D9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FECB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6A6911A0" w14:textId="77777777" w:rsidTr="005D2A9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F4CA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PDCCH to PDCCH DMRS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CBB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04C3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A747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08074EB5" w14:textId="77777777" w:rsidTr="005D2A9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283A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PDSCH DMRS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11A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6884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62AC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4593D5C4" w14:textId="77777777" w:rsidTr="005D2A9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30BA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PDSCH to PDSCH DMRS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012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D845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7607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44A95E07" w14:textId="77777777" w:rsidTr="005D2A9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9745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OCNG DMRS to SSS</w:t>
            </w:r>
            <w:r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0E7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508F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3E50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58608675" w14:textId="77777777" w:rsidTr="005D2A9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F9A7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EPRE ratio of OCNG to OCNG DMRS </w:t>
            </w:r>
            <w:r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3D9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3728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B6D2" w14:textId="77777777" w:rsidR="00453761" w:rsidRDefault="00453761" w:rsidP="005D2A95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24A74D21" w14:textId="77777777" w:rsidTr="005D2A95">
        <w:trPr>
          <w:cantSplit/>
          <w:trHeight w:val="18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0D33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23" w:name="_GoBack" w:colFirst="3" w:colLast="12"/>
            <w:r>
              <w:rPr>
                <w:rFonts w:ascii="Arial" w:eastAsia="?? ??" w:hAnsi="Arial"/>
                <w:sz w:val="18"/>
              </w:rPr>
              <w:t>SNR_CSI-RS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713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1</w:t>
            </w:r>
            <w:ins w:id="1024" w:author="Chen, Delia (NSB - CN/Hangzhou)" w:date="2019-04-01T18:23:00Z">
              <w:r>
                <w:rPr>
                  <w:rFonts w:ascii="Arial" w:hAnsi="Arial"/>
                  <w:noProof/>
                  <w:sz w:val="18"/>
                  <w:lang w:val="it-IT"/>
                </w:rPr>
                <w:t>, 4</w:t>
              </w:r>
            </w:ins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FA9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24C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025" w:author="Chen, Delia (NSB - CN/Hangzhou)" w:date="2019-04-11T15:18:00Z">
              <w:r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26" w:author="Chen, Delia (NSB - CN/Hangzhou)" w:date="2019-04-11T15:18:00Z">
              <w:del w:id="1027" w:author="Intel_RAN4#91" w:date="2019-05-02T16:44:00Z">
                <w:r w:rsidDel="000E357F">
                  <w:rPr>
                    <w:rFonts w:ascii="Arial" w:eastAsia="MS Mincho" w:hAnsi="Arial"/>
                    <w:sz w:val="18"/>
                    <w:szCs w:val="18"/>
                  </w:rPr>
                  <w:delText>1</w:delText>
                </w:r>
              </w:del>
            </w:ins>
            <w:ins w:id="1028" w:author="Intel_RAN4#91" w:date="2019-05-02T16:44:00Z">
              <w:r w:rsidR="000E357F">
                <w:rPr>
                  <w:rFonts w:ascii="Arial" w:eastAsia="MS Mincho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B90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029" w:author="Chen, Delia (NSB - CN/Hangzhou)" w:date="2019-04-11T15:18:00Z">
              <w:r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30" w:author="Chen, Delia (NSB - CN/Hangzhou)" w:date="2019-04-11T15:18:00Z">
              <w:del w:id="1031" w:author="Intel_RAN4#91" w:date="2019-05-02T16:44:00Z">
                <w:r w:rsidDel="000E357F">
                  <w:rPr>
                    <w:rFonts w:ascii="Arial" w:eastAsia="MS Mincho" w:hAnsi="Arial"/>
                    <w:sz w:val="18"/>
                    <w:szCs w:val="18"/>
                  </w:rPr>
                  <w:delText>-7</w:delText>
                </w:r>
              </w:del>
            </w:ins>
            <w:ins w:id="1032" w:author="Intel_RAN4#91" w:date="2019-05-02T16:44:00Z">
              <w:r w:rsidR="000E357F"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BC7A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033" w:author="Chen, Delia (NSB - CN/Hangzhou)" w:date="2019-04-11T15:19:00Z">
              <w:r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34" w:author="Chen, Delia (NSB - CN/Hangzhou)" w:date="2019-04-11T15:19:00Z">
              <w:r>
                <w:rPr>
                  <w:rFonts w:ascii="Arial" w:eastAsia="MS Mincho" w:hAnsi="Arial"/>
                  <w:sz w:val="18"/>
                  <w:szCs w:val="18"/>
                </w:rPr>
                <w:t>-1</w:t>
              </w:r>
              <w:del w:id="1035" w:author="Intel_RAN4#91" w:date="2019-05-02T16:45:00Z">
                <w:r w:rsidDel="000E357F">
                  <w:rPr>
                    <w:rFonts w:ascii="Arial" w:eastAsia="MS Mincho" w:hAnsi="Arial"/>
                    <w:sz w:val="18"/>
                    <w:szCs w:val="18"/>
                  </w:rPr>
                  <w:delText>5</w:delText>
                </w:r>
              </w:del>
            </w:ins>
            <w:ins w:id="1036" w:author="Intel_RAN4#91" w:date="2019-05-02T16:45:00Z">
              <w:r w:rsidR="000E357F">
                <w:rPr>
                  <w:rFonts w:ascii="Arial" w:eastAsia="MS Mincho" w:hAnsi="Arial"/>
                  <w:sz w:val="18"/>
                  <w:szCs w:val="18"/>
                </w:rPr>
                <w:t>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7A3A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037" w:author="Chen, Delia (NSB - CN/Hangzhou)" w:date="2019-04-11T15:19:00Z">
              <w:r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38" w:author="Chen, Delia (NSB - CN/Hangzhou)" w:date="2019-04-11T15:19:00Z">
              <w:r>
                <w:rPr>
                  <w:rFonts w:ascii="Arial" w:eastAsia="MS Mincho" w:hAnsi="Arial"/>
                  <w:sz w:val="18"/>
                  <w:szCs w:val="18"/>
                </w:rPr>
                <w:t>-</w:t>
              </w:r>
              <w:del w:id="1039" w:author="Intel_RAN4#91" w:date="2019-05-02T16:45:00Z">
                <w:r w:rsidDel="000E357F">
                  <w:rPr>
                    <w:rFonts w:ascii="Arial" w:eastAsia="MS Mincho" w:hAnsi="Arial"/>
                    <w:sz w:val="18"/>
                    <w:szCs w:val="18"/>
                  </w:rPr>
                  <w:delText>4.5</w:delText>
                </w:r>
              </w:del>
            </w:ins>
            <w:ins w:id="1040" w:author="Intel_RAN4#91" w:date="2019-05-02T16:45:00Z">
              <w:r w:rsidR="000E357F">
                <w:rPr>
                  <w:rFonts w:ascii="Arial" w:eastAsia="MS Mincho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B7BE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041" w:author="Chen, Delia (NSB - CN/Hangzhou)" w:date="2019-04-11T15:19:00Z">
              <w:r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42" w:author="Chen, Delia (NSB - CN/Hangzhou)" w:date="2019-04-11T15:19:00Z">
              <w:del w:id="1043" w:author="Intel_RAN4#91" w:date="2019-05-02T16:45:00Z">
                <w:r w:rsidDel="000E357F">
                  <w:rPr>
                    <w:rFonts w:ascii="Arial" w:eastAsia="MS Mincho" w:hAnsi="Arial"/>
                    <w:sz w:val="18"/>
                    <w:szCs w:val="18"/>
                  </w:rPr>
                  <w:delText>1</w:delText>
                </w:r>
              </w:del>
            </w:ins>
            <w:ins w:id="1044" w:author="Intel_RAN4#91" w:date="2019-05-02T16:45:00Z">
              <w:r w:rsidR="000E357F"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E877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045" w:author="Chen, Delia (NSB - CN/Hangzhou)" w:date="2019-04-11T15:19:00Z">
              <w:r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46" w:author="Chen, Delia (NSB - CN/Hangzhou)" w:date="2019-04-11T15:19:00Z">
              <w:del w:id="1047" w:author="Intel_RAN4#91" w:date="2019-05-02T16:45:00Z">
                <w:r w:rsidDel="000E357F">
                  <w:rPr>
                    <w:rFonts w:ascii="Arial" w:eastAsia="MS Mincho" w:hAnsi="Arial"/>
                    <w:sz w:val="18"/>
                    <w:szCs w:val="18"/>
                  </w:rPr>
                  <w:delText>1</w:delText>
                </w:r>
              </w:del>
            </w:ins>
            <w:ins w:id="1048" w:author="Intel_RAN4#91" w:date="2019-05-02T16:45:00Z">
              <w:r w:rsidR="000E357F"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DB33" w14:textId="77777777" w:rsidR="00453761" w:rsidRDefault="000E357F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1049" w:author="Intel_RAN4#91" w:date="2019-05-02T16:45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050" w:author="Intel_RAN4#91" w:date="2019-05-02T16:45:00Z">
              <w:r w:rsidR="00453761" w:rsidDel="000E357F"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51" w:author="Chen, Delia (NSB - CN/Hangzhou)" w:date="2019-04-11T15:20:00Z">
              <w:del w:id="1052" w:author="Intel_RAN4#91" w:date="2019-05-02T16:45:00Z">
                <w:r w:rsidR="00453761" w:rsidDel="000E357F">
                  <w:rPr>
                    <w:rFonts w:ascii="Arial" w:eastAsia="MS Mincho" w:hAnsi="Arial"/>
                    <w:sz w:val="18"/>
                    <w:szCs w:val="18"/>
                  </w:rPr>
                  <w:delText>-7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EF53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053" w:author="Chen, Delia (NSB - CN/Hangzhou)" w:date="2019-04-11T15:20:00Z">
              <w:r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54" w:author="Chen, Delia (NSB - CN/Hangzhou)" w:date="2019-04-11T15:20:00Z">
              <w:r>
                <w:rPr>
                  <w:rFonts w:ascii="Arial" w:eastAsia="MS Mincho" w:hAnsi="Arial"/>
                  <w:sz w:val="18"/>
                  <w:szCs w:val="18"/>
                </w:rPr>
                <w:t>-1</w:t>
              </w:r>
              <w:del w:id="1055" w:author="Intel_RAN4#91" w:date="2019-05-02T16:45:00Z">
                <w:r w:rsidDel="000E357F">
                  <w:rPr>
                    <w:rFonts w:ascii="Arial" w:eastAsia="MS Mincho" w:hAnsi="Arial"/>
                    <w:sz w:val="18"/>
                    <w:szCs w:val="18"/>
                  </w:rPr>
                  <w:delText>5</w:delText>
                </w:r>
              </w:del>
            </w:ins>
            <w:ins w:id="1056" w:author="Intel_RAN4#91" w:date="2019-05-02T16:45:00Z">
              <w:r w:rsidR="000E357F">
                <w:rPr>
                  <w:rFonts w:ascii="Arial" w:eastAsia="MS Mincho" w:hAnsi="Arial"/>
                  <w:sz w:val="18"/>
                  <w:szCs w:val="18"/>
                </w:rPr>
                <w:t>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F4AE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057" w:author="Chen, Delia (NSB - CN/Hangzhou)" w:date="2019-04-11T15:20:00Z">
              <w:r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58" w:author="Chen, Delia (NSB - CN/Hangzhou)" w:date="2019-04-11T15:20:00Z">
              <w:r>
                <w:rPr>
                  <w:rFonts w:ascii="Arial" w:eastAsia="MS Mincho" w:hAnsi="Arial"/>
                  <w:sz w:val="18"/>
                  <w:szCs w:val="18"/>
                </w:rPr>
                <w:t>-</w:t>
              </w:r>
              <w:del w:id="1059" w:author="Intel_RAN4#91" w:date="2019-05-02T16:45:00Z">
                <w:r w:rsidDel="000E357F">
                  <w:rPr>
                    <w:rFonts w:ascii="Arial" w:eastAsia="MS Mincho" w:hAnsi="Arial"/>
                    <w:sz w:val="18"/>
                    <w:szCs w:val="18"/>
                  </w:rPr>
                  <w:delText>4.5</w:delText>
                </w:r>
              </w:del>
            </w:ins>
            <w:ins w:id="1060" w:author="Intel_RAN4#91" w:date="2019-05-02T16:45:00Z">
              <w:r w:rsidR="000E357F">
                <w:rPr>
                  <w:rFonts w:ascii="Arial" w:eastAsia="MS Mincho" w:hAnsi="Arial"/>
                  <w:sz w:val="18"/>
                  <w:szCs w:val="18"/>
                </w:rPr>
                <w:t>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938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061" w:author="Chen, Delia (NSB - CN/Hangzhou)" w:date="2019-04-11T15:19:00Z">
              <w:r>
                <w:rPr>
                  <w:rFonts w:ascii="Arial" w:eastAsia="MS Mincho" w:hAnsi="Arial"/>
                  <w:sz w:val="18"/>
                  <w:szCs w:val="18"/>
                </w:rPr>
                <w:delText>TBD</w:delText>
              </w:r>
            </w:del>
            <w:ins w:id="1062" w:author="Chen, Delia (NSB - CN/Hangzhou)" w:date="2019-04-11T15:19:00Z">
              <w:del w:id="1063" w:author="Intel_RAN4#91" w:date="2019-05-02T16:46:00Z">
                <w:r w:rsidDel="000E357F">
                  <w:rPr>
                    <w:rFonts w:ascii="Arial" w:eastAsia="MS Mincho" w:hAnsi="Arial"/>
                    <w:sz w:val="18"/>
                    <w:szCs w:val="18"/>
                  </w:rPr>
                  <w:delText>1</w:delText>
                </w:r>
              </w:del>
            </w:ins>
            <w:ins w:id="1064" w:author="Intel_RAN4#91" w:date="2019-05-02T16:46:00Z">
              <w:r w:rsidR="000E357F"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</w:p>
        </w:tc>
      </w:tr>
      <w:tr w:rsidR="00453761" w14:paraId="3EC38DD1" w14:textId="77777777" w:rsidTr="005D2A95">
        <w:trPr>
          <w:cantSplit/>
          <w:trHeight w:val="245"/>
          <w:jc w:val="center"/>
        </w:trPr>
        <w:tc>
          <w:tcPr>
            <w:tcW w:w="9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AF79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8F8B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2</w:t>
            </w:r>
            <w:ins w:id="1065" w:author="Chen, Delia (NSB - CN/Hangzhou)" w:date="2019-04-01T18:23:00Z">
              <w:r>
                <w:rPr>
                  <w:rFonts w:ascii="Arial" w:hAnsi="Arial"/>
                  <w:noProof/>
                  <w:sz w:val="18"/>
                  <w:lang w:val="it-IT"/>
                </w:rPr>
                <w:t>, 5</w:t>
              </w:r>
            </w:ins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B87E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69F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066" w:author="Chen, Delia (NSB - CN/Hangzhou)" w:date="2019-04-11T15:18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067" w:author="Chen, Delia (NSB - CN/Hangzhou)" w:date="2019-04-11T15:18:00Z">
              <w:del w:id="1068" w:author="Intel_RAN4#91" w:date="2019-05-02T16:44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1</w:delText>
                </w:r>
              </w:del>
            </w:ins>
            <w:ins w:id="1069" w:author="Intel_RAN4#91" w:date="2019-05-02T16:44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879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070" w:author="Chen, Delia (NSB - CN/Hangzhou)" w:date="2019-04-11T15:18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071" w:author="Chen, Delia (NSB - CN/Hangzhou)" w:date="2019-04-11T15:18:00Z">
              <w:del w:id="1072" w:author="Intel_RAN4#91" w:date="2019-05-02T16:44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-7</w:delText>
                </w:r>
              </w:del>
            </w:ins>
            <w:ins w:id="1073" w:author="Intel_RAN4#91" w:date="2019-05-02T16:44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60EF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074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075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t>-1</w:t>
              </w:r>
              <w:del w:id="1076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5</w:delText>
                </w:r>
              </w:del>
            </w:ins>
            <w:ins w:id="1077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94EE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078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079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t>-</w:t>
              </w:r>
              <w:del w:id="1080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4.5</w:delText>
                </w:r>
              </w:del>
            </w:ins>
            <w:ins w:id="1081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12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3BB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082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083" w:author="Chen, Delia (NSB - CN/Hangzhou)" w:date="2019-04-11T15:19:00Z">
              <w:del w:id="1084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1</w:delText>
                </w:r>
              </w:del>
            </w:ins>
            <w:ins w:id="1085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95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086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087" w:author="Chen, Delia (NSB - CN/Hangzhou)" w:date="2019-04-11T15:19:00Z">
              <w:del w:id="1088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1</w:delText>
                </w:r>
              </w:del>
            </w:ins>
            <w:ins w:id="1089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ACB2" w14:textId="77777777" w:rsidR="00453761" w:rsidRDefault="000E357F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1090" w:author="Intel_RAN4#91" w:date="2019-05-02T16:45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091" w:author="Intel_RAN4#91" w:date="2019-05-02T16:45:00Z">
              <w:r w:rsidR="00453761" w:rsidDel="000E357F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092" w:author="Chen, Delia (NSB - CN/Hangzhou)" w:date="2019-04-11T15:20:00Z">
              <w:del w:id="1093" w:author="Intel_RAN4#91" w:date="2019-05-02T16:45:00Z">
                <w:r w:rsidR="00453761"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-7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2B0B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094" w:author="Chen, Delia (NSB - CN/Hangzhou)" w:date="2019-04-11T15:20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095" w:author="Chen, Delia (NSB - CN/Hangzhou)" w:date="2019-04-11T15:20:00Z">
              <w:r>
                <w:rPr>
                  <w:rFonts w:ascii="Arial" w:hAnsi="Arial"/>
                  <w:noProof/>
                  <w:sz w:val="18"/>
                  <w:szCs w:val="18"/>
                </w:rPr>
                <w:t>-1</w:t>
              </w:r>
              <w:del w:id="1096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5</w:delText>
                </w:r>
              </w:del>
            </w:ins>
            <w:ins w:id="1097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FA92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098" w:author="Chen, Delia (NSB - CN/Hangzhou)" w:date="2019-04-11T15:20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099" w:author="Chen, Delia (NSB - CN/Hangzhou)" w:date="2019-04-11T15:20:00Z">
              <w:r>
                <w:rPr>
                  <w:rFonts w:ascii="Arial" w:hAnsi="Arial"/>
                  <w:noProof/>
                  <w:sz w:val="18"/>
                  <w:szCs w:val="18"/>
                </w:rPr>
                <w:t>-</w:t>
              </w:r>
              <w:del w:id="1100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4.5</w:delText>
                </w:r>
              </w:del>
            </w:ins>
            <w:ins w:id="1101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8803" w14:textId="77777777" w:rsidR="00453761" w:rsidRDefault="000E357F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1102" w:author="Intel_RAN4#91" w:date="2019-05-02T16:46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1103" w:author="Intel_RAN4#91" w:date="2019-05-02T16:46:00Z">
              <w:r w:rsidR="00453761" w:rsidDel="000E357F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04" w:author="Chen, Delia (NSB - CN/Hangzhou)" w:date="2019-04-11T15:20:00Z">
              <w:del w:id="1105" w:author="Intel_RAN4#91" w:date="2019-05-02T16:46:00Z">
                <w:r w:rsidR="00453761"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1</w:delText>
                </w:r>
              </w:del>
            </w:ins>
          </w:p>
        </w:tc>
      </w:tr>
      <w:tr w:rsidR="00453761" w14:paraId="756FCE07" w14:textId="77777777" w:rsidTr="005D2A95">
        <w:trPr>
          <w:cantSplit/>
          <w:trHeight w:val="135"/>
          <w:jc w:val="center"/>
        </w:trPr>
        <w:tc>
          <w:tcPr>
            <w:tcW w:w="9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63A3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66D0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3</w:t>
            </w:r>
            <w:ins w:id="1106" w:author="Chen, Delia (NSB - CN/Hangzhou)" w:date="2019-04-01T18:23:00Z">
              <w:r>
                <w:rPr>
                  <w:rFonts w:ascii="Arial" w:hAnsi="Arial"/>
                  <w:noProof/>
                  <w:sz w:val="18"/>
                  <w:lang w:val="it-IT"/>
                </w:rPr>
                <w:t>, 6</w:t>
              </w:r>
            </w:ins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2A7C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804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107" w:author="Chen, Delia (NSB - CN/Hangzhou)" w:date="2019-04-11T15:18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08" w:author="Chen, Delia (NSB - CN/Hangzhou)" w:date="2019-04-11T15:18:00Z">
              <w:del w:id="1109" w:author="Intel_RAN4#91" w:date="2019-05-02T16:44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1</w:delText>
                </w:r>
              </w:del>
            </w:ins>
            <w:ins w:id="1110" w:author="Intel_RAN4#91" w:date="2019-05-02T16:44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3A1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111" w:author="Chen, Delia (NSB - CN/Hangzhou)" w:date="2019-04-11T15:18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12" w:author="Chen, Delia (NSB - CN/Hangzhou)" w:date="2019-04-11T15:18:00Z">
              <w:del w:id="1113" w:author="Intel_RAN4#91" w:date="2019-05-02T16:44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-7</w:delText>
                </w:r>
              </w:del>
            </w:ins>
            <w:ins w:id="1114" w:author="Intel_RAN4#91" w:date="2019-05-02T16:44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9325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115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16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t>-1</w:t>
              </w:r>
              <w:del w:id="1117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5</w:delText>
                </w:r>
              </w:del>
            </w:ins>
            <w:ins w:id="1118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944E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119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20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t>-</w:t>
              </w:r>
              <w:del w:id="1121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4.5</w:delText>
                </w:r>
              </w:del>
            </w:ins>
            <w:ins w:id="1122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12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787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123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24" w:author="Chen, Delia (NSB - CN/Hangzhou)" w:date="2019-04-11T15:19:00Z">
              <w:del w:id="1125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1</w:delText>
                </w:r>
              </w:del>
            </w:ins>
            <w:ins w:id="1126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341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127" w:author="Chen, Delia (NSB - CN/Hangzhou)" w:date="2019-04-11T15:19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28" w:author="Chen, Delia (NSB - CN/Hangzhou)" w:date="2019-04-11T15:19:00Z">
              <w:del w:id="1129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1</w:delText>
                </w:r>
              </w:del>
            </w:ins>
            <w:ins w:id="1130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E9D6" w14:textId="77777777" w:rsidR="00453761" w:rsidRDefault="000E357F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1131" w:author="Intel_RAN4#91" w:date="2019-05-02T16:45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1132" w:author="Intel_RAN4#91" w:date="2019-05-02T16:45:00Z">
              <w:r w:rsidR="00453761" w:rsidDel="000E357F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33" w:author="Chen, Delia (NSB - CN/Hangzhou)" w:date="2019-04-11T15:20:00Z">
              <w:del w:id="1134" w:author="Intel_RAN4#91" w:date="2019-05-02T16:45:00Z">
                <w:r w:rsidR="00453761"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-7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9946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135" w:author="Chen, Delia (NSB - CN/Hangzhou)" w:date="2019-04-11T15:20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36" w:author="Chen, Delia (NSB - CN/Hangzhou)" w:date="2019-04-11T15:20:00Z">
              <w:r>
                <w:rPr>
                  <w:rFonts w:ascii="Arial" w:hAnsi="Arial"/>
                  <w:noProof/>
                  <w:sz w:val="18"/>
                  <w:szCs w:val="18"/>
                </w:rPr>
                <w:t>-1</w:t>
              </w:r>
              <w:del w:id="1137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5</w:delText>
                </w:r>
              </w:del>
            </w:ins>
            <w:ins w:id="1138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2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E6CC" w14:textId="77777777" w:rsidR="00453761" w:rsidRDefault="00453761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del w:id="1139" w:author="Chen, Delia (NSB - CN/Hangzhou)" w:date="2019-04-11T15:20:00Z">
              <w:r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40" w:author="Chen, Delia (NSB - CN/Hangzhou)" w:date="2019-04-11T15:20:00Z">
              <w:r>
                <w:rPr>
                  <w:rFonts w:ascii="Arial" w:hAnsi="Arial"/>
                  <w:noProof/>
                  <w:sz w:val="18"/>
                  <w:szCs w:val="18"/>
                </w:rPr>
                <w:t>-</w:t>
              </w:r>
              <w:del w:id="1141" w:author="Intel_RAN4#91" w:date="2019-05-02T16:45:00Z">
                <w:r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4.5</w:delText>
                </w:r>
              </w:del>
            </w:ins>
            <w:ins w:id="1142" w:author="Intel_RAN4#91" w:date="2019-05-02T16:45:00Z">
              <w:r w:rsidR="000E357F">
                <w:rPr>
                  <w:rFonts w:ascii="Arial" w:hAnsi="Arial"/>
                  <w:noProof/>
                  <w:sz w:val="18"/>
                  <w:szCs w:val="18"/>
                </w:rPr>
                <w:t>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0E2E" w14:textId="77777777" w:rsidR="00453761" w:rsidRDefault="000E357F" w:rsidP="005D2A9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ins w:id="1143" w:author="Intel_RAN4#91" w:date="2019-05-02T16:46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1144" w:author="Intel_RAN4#91" w:date="2019-05-02T16:46:00Z">
              <w:r w:rsidR="00453761" w:rsidDel="000E357F">
                <w:rPr>
                  <w:rFonts w:ascii="Arial" w:hAnsi="Arial"/>
                  <w:noProof/>
                  <w:sz w:val="18"/>
                  <w:szCs w:val="18"/>
                </w:rPr>
                <w:delText>TBD</w:delText>
              </w:r>
            </w:del>
            <w:ins w:id="1145" w:author="Chen, Delia (NSB - CN/Hangzhou)" w:date="2019-04-11T15:20:00Z">
              <w:del w:id="1146" w:author="Intel_RAN4#91" w:date="2019-05-02T16:46:00Z">
                <w:r w:rsidR="00453761" w:rsidDel="000E357F">
                  <w:rPr>
                    <w:rFonts w:ascii="Arial" w:hAnsi="Arial"/>
                    <w:noProof/>
                    <w:sz w:val="18"/>
                    <w:szCs w:val="18"/>
                  </w:rPr>
                  <w:delText>1</w:delText>
                </w:r>
              </w:del>
            </w:ins>
          </w:p>
        </w:tc>
      </w:tr>
      <w:bookmarkEnd w:id="1023"/>
      <w:tr w:rsidR="00453761" w14:paraId="58D2B7BA" w14:textId="77777777" w:rsidTr="005D2A95">
        <w:trPr>
          <w:cantSplit/>
          <w:trHeight w:val="189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E225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2"/>
                <w:sz w:val="18"/>
                <w:lang w:val="en-US"/>
              </w:rPr>
              <w:drawing>
                <wp:inline distT="0" distB="0" distL="0" distR="0" wp14:anchorId="2628397C" wp14:editId="70321B6B">
                  <wp:extent cx="228600" cy="2286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8C2A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1</w:t>
            </w:r>
            <w:ins w:id="1147" w:author="Chen, Delia (NSB - CN/Hangzhou)" w:date="2019-04-01T18:23:00Z">
              <w:r>
                <w:rPr>
                  <w:rFonts w:ascii="Arial" w:hAnsi="Arial"/>
                  <w:noProof/>
                  <w:sz w:val="18"/>
                  <w:lang w:val="it-IT"/>
                </w:rPr>
                <w:t>, 4</w:t>
              </w:r>
            </w:ins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289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dBm/15KHz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C9C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148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/>
                <w:sz w:val="18"/>
                <w:szCs w:val="18"/>
              </w:rPr>
              <w:t>-98</w:t>
            </w:r>
            <w:del w:id="1149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9A9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150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/>
                <w:sz w:val="18"/>
                <w:szCs w:val="18"/>
              </w:rPr>
              <w:t>-98</w:t>
            </w:r>
            <w:del w:id="1151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]</w:delText>
              </w:r>
            </w:del>
          </w:p>
        </w:tc>
      </w:tr>
      <w:tr w:rsidR="00453761" w14:paraId="6D2D7004" w14:textId="77777777" w:rsidTr="005D2A95">
        <w:trPr>
          <w:cantSplit/>
          <w:trHeight w:val="189"/>
          <w:jc w:val="center"/>
        </w:trPr>
        <w:tc>
          <w:tcPr>
            <w:tcW w:w="9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3EFA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BF94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2</w:t>
            </w:r>
            <w:ins w:id="1152" w:author="Chen, Delia (NSB - CN/Hangzhou)" w:date="2019-04-01T18:24:00Z">
              <w:r>
                <w:rPr>
                  <w:rFonts w:ascii="Arial" w:hAnsi="Arial"/>
                  <w:noProof/>
                  <w:sz w:val="18"/>
                  <w:lang w:val="it-IT"/>
                </w:rPr>
                <w:t>, 5</w:t>
              </w:r>
            </w:ins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8AE7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763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153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/>
                <w:sz w:val="18"/>
                <w:szCs w:val="18"/>
              </w:rPr>
              <w:t>-98</w:t>
            </w:r>
            <w:del w:id="1154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F67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155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/>
                <w:sz w:val="18"/>
                <w:szCs w:val="18"/>
              </w:rPr>
              <w:t>-98</w:t>
            </w:r>
            <w:del w:id="1156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]</w:delText>
              </w:r>
            </w:del>
          </w:p>
        </w:tc>
      </w:tr>
      <w:tr w:rsidR="00453761" w14:paraId="35DDC1F9" w14:textId="77777777" w:rsidTr="005D2A95">
        <w:trPr>
          <w:cantSplit/>
          <w:trHeight w:val="189"/>
          <w:jc w:val="center"/>
        </w:trPr>
        <w:tc>
          <w:tcPr>
            <w:tcW w:w="9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4C5B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FF1F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3</w:t>
            </w:r>
            <w:ins w:id="1157" w:author="Chen, Delia (NSB - CN/Hangzhou)" w:date="2019-04-01T18:24:00Z">
              <w:r>
                <w:rPr>
                  <w:rFonts w:ascii="Arial" w:hAnsi="Arial"/>
                  <w:noProof/>
                  <w:sz w:val="18"/>
                  <w:lang w:val="it-IT"/>
                </w:rPr>
                <w:t>, 6</w:t>
              </w:r>
            </w:ins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2DB7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B41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158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/>
                <w:sz w:val="18"/>
                <w:szCs w:val="18"/>
              </w:rPr>
              <w:t>-98</w:t>
            </w:r>
            <w:del w:id="1159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1AA2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1160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/>
                <w:sz w:val="18"/>
                <w:szCs w:val="18"/>
              </w:rPr>
              <w:t>-98</w:t>
            </w:r>
            <w:del w:id="1161" w:author="Chen, Delia (NSB - CN/Hangzhou)" w:date="2019-04-11T15:20:00Z">
              <w:r>
                <w:rPr>
                  <w:rFonts w:ascii="Arial" w:hAnsi="Arial"/>
                  <w:sz w:val="18"/>
                  <w:szCs w:val="18"/>
                </w:rPr>
                <w:delText>]</w:delText>
              </w:r>
            </w:del>
          </w:p>
        </w:tc>
      </w:tr>
      <w:tr w:rsidR="00453761" w14:paraId="5A6CF962" w14:textId="77777777" w:rsidTr="005D2A95">
        <w:trPr>
          <w:cantSplit/>
          <w:trHeight w:val="1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3085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SS-RSRP</w:t>
            </w:r>
            <w:r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2798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</w:tblGrid>
            <w:tr w:rsidR="00453761" w14:paraId="63E9C284" w14:textId="77777777" w:rsidTr="005D2A95">
              <w:trPr>
                <w:trHeight w:val="63"/>
              </w:trPr>
              <w:tc>
                <w:tcPr>
                  <w:tcW w:w="59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A4E4C9" w14:textId="77777777" w:rsidR="00453761" w:rsidRDefault="00453761" w:rsidP="005D2A9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 xml:space="preserve">dBm/SCS </w:t>
                  </w:r>
                </w:p>
              </w:tc>
            </w:tr>
          </w:tbl>
          <w:p w14:paraId="19D8377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BCB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DFE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09EF2A3A" w14:textId="77777777" w:rsidTr="005D2A95">
        <w:trPr>
          <w:cantSplit/>
          <w:trHeight w:val="1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1B97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  <w:vertAlign w:val="subscript"/>
              </w:rPr>
              <w:t>s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ot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46A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A81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5AA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C27D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61FDC890" w14:textId="77777777" w:rsidTr="005D2A95">
        <w:trPr>
          <w:cantSplit/>
          <w:trHeight w:val="1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AD5E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  <w:vertAlign w:val="subscript"/>
              </w:rPr>
              <w:t>s</w:t>
            </w:r>
            <w:r>
              <w:rPr>
                <w:rFonts w:ascii="Arial" w:hAnsi="Arial"/>
                <w:sz w:val="18"/>
              </w:rPr>
              <w:t>/N</w:t>
            </w:r>
            <w:r>
              <w:rPr>
                <w:rFonts w:ascii="Arial" w:hAnsi="Arial"/>
                <w:sz w:val="18"/>
                <w:vertAlign w:val="subscript"/>
              </w:rPr>
              <w:t>oc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AEC3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50D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5EC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99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3C670917" w14:textId="77777777" w:rsidTr="005D2A95">
        <w:trPr>
          <w:cantSplit/>
          <w:trHeight w:val="189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262F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Io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CC2B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1, 2</w:t>
            </w:r>
            <w:ins w:id="1162" w:author="Chen, Delia (NSB - CN/Hangzhou)" w:date="2019-04-01T18:24:00Z">
              <w:r>
                <w:rPr>
                  <w:rFonts w:ascii="Arial" w:hAnsi="Arial"/>
                  <w:noProof/>
                  <w:sz w:val="18"/>
                  <w:lang w:val="it-IT"/>
                </w:rPr>
                <w:t>, 4, 5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4119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dBm/9.36MHz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2DC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1E8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7EA9F5E1" w14:textId="77777777" w:rsidTr="005D2A95">
        <w:trPr>
          <w:cantSplit/>
          <w:trHeight w:val="189"/>
          <w:jc w:val="center"/>
        </w:trPr>
        <w:tc>
          <w:tcPr>
            <w:tcW w:w="9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831B" w14:textId="77777777" w:rsidR="00453761" w:rsidRDefault="00453761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9527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 xml:space="preserve">Config 3, </w:t>
            </w:r>
            <w:del w:id="1163" w:author="Chen, Delia (NSB - CN/Hangzhou)" w:date="2019-04-01T18:24:00Z">
              <w:r>
                <w:rPr>
                  <w:rFonts w:ascii="Arial" w:hAnsi="Arial"/>
                  <w:noProof/>
                  <w:sz w:val="18"/>
                  <w:lang w:val="it-IT"/>
                </w:rPr>
                <w:delText>4</w:delText>
              </w:r>
            </w:del>
            <w:ins w:id="1164" w:author="Chen, Delia (NSB - CN/Hangzhou)" w:date="2019-04-01T18:24:00Z">
              <w:r>
                <w:rPr>
                  <w:rFonts w:ascii="Arial" w:hAnsi="Arial"/>
                  <w:noProof/>
                  <w:sz w:val="18"/>
                  <w:lang w:val="it-IT"/>
                </w:rPr>
                <w:t>6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B3B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dBm/38.1MHz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3B7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CD2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53761" w14:paraId="632DF021" w14:textId="77777777" w:rsidTr="005D2A95">
        <w:trPr>
          <w:cantSplit/>
          <w:trHeight w:val="207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B93D" w14:textId="77777777" w:rsidR="00453761" w:rsidRDefault="00453761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6C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3689" w14:textId="3AB5EDCD" w:rsidR="00453761" w:rsidRDefault="00453761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del w:id="1165" w:author="Chen, Delia (NSB - CN/Hangzhou)" w:date="2019-04-11T15:20:00Z">
              <w:r>
                <w:rPr>
                  <w:rFonts w:ascii="Arial" w:eastAsia="MS Mincho" w:hAnsi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S Mincho" w:hAnsi="Arial"/>
                <w:sz w:val="18"/>
                <w:szCs w:val="18"/>
                <w:lang w:val="en-US"/>
              </w:rPr>
              <w:t>TDLC300</w:t>
            </w:r>
            <w:ins w:id="1166" w:author="Intel_RAN4#91" w:date="2019-05-02T16:47:00Z">
              <w:r w:rsidR="00787D25">
                <w:rPr>
                  <w:rFonts w:ascii="Arial" w:eastAsia="MS Mincho" w:hAnsi="Arial"/>
                  <w:sz w:val="18"/>
                  <w:szCs w:val="18"/>
                  <w:lang w:val="en-US"/>
                </w:rPr>
                <w:t>-100</w:t>
              </w:r>
            </w:ins>
            <w:del w:id="1167" w:author="Chen, Delia (NSB - CN/Hangzhou)" w:date="2019-04-11T15:20:00Z">
              <w:r>
                <w:rPr>
                  <w:rFonts w:ascii="Arial" w:eastAsia="MS Mincho" w:hAnsi="Arial"/>
                  <w:sz w:val="18"/>
                  <w:szCs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CB03" w14:textId="0B800F1C" w:rsidR="00453761" w:rsidRDefault="00787D25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1168" w:author="Intel_RAN4#91" w:date="2019-05-03T11:47:00Z">
              <w:r>
                <w:rPr>
                  <w:rFonts w:ascii="Arial" w:eastAsia="MS Mincho" w:hAnsi="Arial"/>
                  <w:sz w:val="18"/>
                  <w:szCs w:val="18"/>
                  <w:lang w:val="en-US"/>
                </w:rPr>
                <w:t>TDLC300-100</w:t>
              </w:r>
            </w:ins>
            <w:del w:id="1169" w:author="Intel_RAN4#91" w:date="2019-05-03T11:47:00Z">
              <w:r w:rsidR="00453761" w:rsidDel="00787D25">
                <w:rPr>
                  <w:rFonts w:ascii="Arial" w:eastAsia="MS Mincho" w:hAnsi="Arial"/>
                  <w:sz w:val="18"/>
                  <w:szCs w:val="18"/>
                </w:rPr>
                <w:delText>[</w:delText>
              </w:r>
              <w:r w:rsidR="00453761" w:rsidDel="00787D25">
                <w:rPr>
                  <w:rFonts w:ascii="Arial" w:eastAsia="MS Mincho" w:hAnsi="Arial"/>
                  <w:sz w:val="18"/>
                  <w:szCs w:val="18"/>
                  <w:lang w:val="en-US"/>
                </w:rPr>
                <w:delText>TDLC300</w:delText>
              </w:r>
            </w:del>
            <w:del w:id="1170" w:author="Chen, Delia (NSB - CN/Hangzhou)" w:date="2019-04-11T15:20:00Z">
              <w:r w:rsidR="00453761">
                <w:rPr>
                  <w:rFonts w:ascii="Arial" w:eastAsia="MS Mincho" w:hAnsi="Arial"/>
                  <w:sz w:val="18"/>
                  <w:szCs w:val="18"/>
                </w:rPr>
                <w:delText>]</w:delText>
              </w:r>
            </w:del>
          </w:p>
        </w:tc>
      </w:tr>
      <w:tr w:rsidR="00453761" w14:paraId="74F72C2B" w14:textId="77777777" w:rsidTr="005D2A95">
        <w:trPr>
          <w:cantSplit/>
          <w:jc w:val="center"/>
        </w:trPr>
        <w:tc>
          <w:tcPr>
            <w:tcW w:w="9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0B1C" w14:textId="77777777" w:rsidR="00453761" w:rsidRDefault="00453761" w:rsidP="005D2A9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70512B4D" w14:textId="77777777" w:rsidR="00453761" w:rsidRDefault="00453761" w:rsidP="005D2A9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SS-RSRP and Io levels have been derived from other parameters for information purposes. They are not settable parameters themselves.</w:t>
            </w:r>
          </w:p>
        </w:tc>
      </w:tr>
    </w:tbl>
    <w:p w14:paraId="49666FEC" w14:textId="77777777" w:rsidR="00453761" w:rsidRDefault="00453761" w:rsidP="0045376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lang w:val="en-US"/>
        </w:rPr>
      </w:pPr>
    </w:p>
    <w:p w14:paraId="79E085C6" w14:textId="77777777" w:rsidR="00453761" w:rsidRDefault="00453761" w:rsidP="00453761">
      <w:pPr>
        <w:keepNext/>
        <w:keepLines/>
        <w:spacing w:before="60"/>
        <w:jc w:val="center"/>
        <w:rPr>
          <w:del w:id="1171" w:author="Chen, Delia (NSB - CN/Hangzhou)" w:date="2019-03-20T13:37:00Z"/>
          <w:rFonts w:ascii="Arial" w:hAnsi="Arial"/>
          <w:lang w:val="en-US"/>
        </w:rPr>
      </w:pPr>
      <w:del w:id="1172" w:author="Chen, Delia (NSB - CN/Hangzhou)" w:date="2019-03-20T13:37:00Z">
        <w:r>
          <w:rPr>
            <w:rFonts w:ascii="Arial" w:hAnsi="Arial"/>
            <w:b/>
            <w:lang w:val="en-US"/>
          </w:rPr>
          <w:delText xml:space="preserve">Table A.4.5.5.3.1-4: </w:delText>
        </w:r>
        <w:r>
          <w:rPr>
            <w:rFonts w:ascii="Arial" w:hAnsi="Arial"/>
            <w:b/>
          </w:rPr>
          <w:delText xml:space="preserve">Measurement gap configuration </w:delText>
        </w:r>
        <w:r>
          <w:rPr>
            <w:rFonts w:ascii="Arial" w:hAnsi="Arial"/>
            <w:b/>
            <w:lang w:val="en-US"/>
          </w:rPr>
          <w:delText>for FR1 PSCell for CSI-RS-based beam failure detection and link recovery testing in non-DRX mode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1219"/>
      </w:tblGrid>
      <w:tr w:rsidR="00453761" w14:paraId="6BED7B3C" w14:textId="77777777" w:rsidTr="005D2A95">
        <w:trPr>
          <w:trHeight w:val="210"/>
          <w:jc w:val="center"/>
          <w:del w:id="1173" w:author="Chen, Delia (NSB - CN/Hangzhou)" w:date="2019-03-20T13:37:00Z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035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174" w:author="Chen, Delia (NSB - CN/Hangzhou)" w:date="2019-03-20T13:37:00Z"/>
                <w:rFonts w:ascii="Arial" w:hAnsi="Arial"/>
                <w:b/>
                <w:sz w:val="18"/>
              </w:rPr>
            </w:pPr>
            <w:del w:id="1175" w:author="Chen, Delia (NSB - CN/Hangzhou)" w:date="2019-03-20T13:37:00Z">
              <w:r>
                <w:rPr>
                  <w:rFonts w:ascii="Arial" w:hAnsi="Arial"/>
                  <w:b/>
                  <w:sz w:val="18"/>
                </w:rPr>
                <w:delText>Field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687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176" w:author="Chen, Delia (NSB - CN/Hangzhou)" w:date="2019-03-20T13:37:00Z"/>
                <w:rFonts w:ascii="Arial" w:hAnsi="Arial"/>
                <w:b/>
                <w:sz w:val="18"/>
              </w:rPr>
            </w:pPr>
            <w:del w:id="1177" w:author="Chen, Delia (NSB - CN/Hangzhou)" w:date="2019-03-20T13:37:00Z">
              <w:r>
                <w:rPr>
                  <w:rFonts w:ascii="Arial" w:hAnsi="Arial"/>
                  <w:b/>
                  <w:sz w:val="18"/>
                </w:rPr>
                <w:delText>Test 2</w:delText>
              </w:r>
            </w:del>
          </w:p>
        </w:tc>
      </w:tr>
      <w:tr w:rsidR="00453761" w14:paraId="4A58591B" w14:textId="77777777" w:rsidTr="005D2A95">
        <w:trPr>
          <w:trHeight w:val="210"/>
          <w:jc w:val="center"/>
          <w:del w:id="1178" w:author="Chen, Delia (NSB - CN/Hangzhou)" w:date="2019-03-20T13:37:00Z"/>
        </w:trPr>
        <w:tc>
          <w:tcPr>
            <w:tcW w:w="3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207" w14:textId="77777777" w:rsidR="00453761" w:rsidRDefault="00453761" w:rsidP="005D2A95">
            <w:pPr>
              <w:spacing w:after="0"/>
              <w:rPr>
                <w:del w:id="1179" w:author="Chen, Delia (NSB - CN/Hangzhou)" w:date="2019-03-20T13:37:00Z"/>
                <w:rFonts w:ascii="Arial" w:hAnsi="Arial"/>
                <w:b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D94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180" w:author="Chen, Delia (NSB - CN/Hangzhou)" w:date="2019-03-20T13:37:00Z"/>
                <w:rFonts w:ascii="Arial" w:hAnsi="Arial"/>
                <w:sz w:val="18"/>
              </w:rPr>
            </w:pPr>
            <w:del w:id="1181" w:author="Chen, Delia (NSB - CN/Hangzhou)" w:date="2019-03-20T13:37:00Z">
              <w:r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453761" w14:paraId="5733DF0E" w14:textId="77777777" w:rsidTr="005D2A95">
        <w:trPr>
          <w:jc w:val="center"/>
          <w:del w:id="1182" w:author="Chen, Delia (NSB - CN/Hangzhou)" w:date="2019-03-20T13:37:00Z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3D7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183" w:author="Chen, Delia (NSB - CN/Hangzhou)" w:date="2019-03-20T13:37:00Z"/>
                <w:rFonts w:ascii="Arial" w:hAnsi="Arial"/>
                <w:sz w:val="18"/>
              </w:rPr>
            </w:pPr>
            <w:del w:id="1184" w:author="Chen, Delia (NSB - CN/Hangzhou)" w:date="2019-03-20T13:37:00Z">
              <w:r>
                <w:rPr>
                  <w:rFonts w:ascii="Arial" w:hAnsi="Arial"/>
                  <w:sz w:val="18"/>
                </w:rPr>
                <w:delText>gapOffset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FF0F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185" w:author="Chen, Delia (NSB - CN/Hangzhou)" w:date="2019-03-20T13:37:00Z"/>
                <w:rFonts w:ascii="Arial" w:hAnsi="Arial"/>
                <w:sz w:val="18"/>
              </w:rPr>
            </w:pPr>
            <w:del w:id="1186" w:author="Chen, Delia (NSB - CN/Hangzhou)" w:date="2019-03-20T13:37:00Z">
              <w:r>
                <w:rPr>
                  <w:rFonts w:ascii="Arial" w:hAnsi="Arial"/>
                  <w:sz w:val="18"/>
                </w:rPr>
                <w:delText>[0]</w:delText>
              </w:r>
            </w:del>
          </w:p>
        </w:tc>
      </w:tr>
    </w:tbl>
    <w:p w14:paraId="7C00F89E" w14:textId="77777777" w:rsidR="00453761" w:rsidRDefault="00453761" w:rsidP="00453761">
      <w:pPr>
        <w:rPr>
          <w:del w:id="1187" w:author="Chen, Delia (NSB - CN/Hangzhou)" w:date="2019-03-20T13:37:00Z"/>
        </w:rPr>
      </w:pPr>
    </w:p>
    <w:p w14:paraId="4C4ED21D" w14:textId="77777777" w:rsidR="00453761" w:rsidRDefault="00453761" w:rsidP="00453761">
      <w:pPr>
        <w:keepNext/>
        <w:keepLines/>
        <w:spacing w:before="60"/>
        <w:jc w:val="center"/>
        <w:rPr>
          <w:del w:id="1188" w:author="Chen, Delia (NSB - CN/Hangzhou)" w:date="2019-04-11T15:18:00Z"/>
          <w:rFonts w:ascii="Arial" w:hAnsi="Arial"/>
        </w:rPr>
      </w:pPr>
      <w:del w:id="1189" w:author="Chen, Delia (NSB - CN/Hangzhou)" w:date="2019-04-11T15:18:00Z">
        <w:r>
          <w:rPr>
            <w:rFonts w:ascii="Arial" w:hAnsi="Arial"/>
            <w:b/>
            <w:lang w:val="en-US"/>
          </w:rPr>
          <w:delText>Table A.4.5.5.3.1-</w:delText>
        </w:r>
      </w:del>
      <w:del w:id="1190" w:author="Chen, Delia (NSB - CN/Hangzhou)" w:date="2019-03-20T13:37:00Z">
        <w:r>
          <w:rPr>
            <w:rFonts w:ascii="Arial" w:hAnsi="Arial"/>
            <w:b/>
            <w:lang w:val="en-US"/>
          </w:rPr>
          <w:delText>5</w:delText>
        </w:r>
      </w:del>
      <w:del w:id="1191" w:author="Chen, Delia (NSB - CN/Hangzhou)" w:date="2019-04-11T15:18:00Z">
        <w:r>
          <w:rPr>
            <w:rFonts w:ascii="Arial" w:hAnsi="Arial"/>
            <w:b/>
            <w:lang w:val="en-US"/>
          </w:rPr>
          <w:delText>: NZP-CSI-RS resource</w:delText>
        </w:r>
        <w:r>
          <w:rPr>
            <w:rFonts w:ascii="Arial" w:hAnsi="Arial"/>
            <w:b/>
          </w:rPr>
          <w:delText xml:space="preserve"> configuration </w:delText>
        </w:r>
        <w:r>
          <w:rPr>
            <w:rFonts w:ascii="Arial" w:hAnsi="Arial"/>
            <w:b/>
            <w:lang w:val="en-US"/>
          </w:rPr>
          <w:delText>for FR1 PSCell for CSI-RS-based beam failure detection and link recovery testing in non-DRX mode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1219"/>
        <w:gridCol w:w="1222"/>
      </w:tblGrid>
      <w:tr w:rsidR="00453761" w14:paraId="67E9B673" w14:textId="77777777" w:rsidTr="005D2A95">
        <w:trPr>
          <w:trHeight w:val="105"/>
          <w:jc w:val="center"/>
          <w:del w:id="1192" w:author="Chen, Delia (NSB - CN/Hangzhou)" w:date="2019-04-11T15:18:00Z"/>
        </w:trPr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812C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193" w:author="Chen, Delia (NSB - CN/Hangzhou)" w:date="2019-04-11T15:18:00Z"/>
                <w:rFonts w:ascii="Arial" w:hAnsi="Arial"/>
                <w:b/>
                <w:sz w:val="18"/>
              </w:rPr>
            </w:pPr>
            <w:del w:id="1194" w:author="Chen, Delia (NSB - CN/Hangzhou)" w:date="2019-04-11T15:18:00Z">
              <w:r>
                <w:rPr>
                  <w:rFonts w:ascii="Arial" w:hAnsi="Arial"/>
                  <w:b/>
                  <w:sz w:val="18"/>
                </w:rPr>
                <w:delText>Field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3845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195" w:author="Chen, Delia (NSB - CN/Hangzhou)" w:date="2019-04-11T15:18:00Z"/>
                <w:rFonts w:ascii="Arial" w:hAnsi="Arial"/>
                <w:b/>
                <w:sz w:val="18"/>
              </w:rPr>
            </w:pPr>
            <w:del w:id="1196" w:author="Chen, Delia (NSB - CN/Hangzhou)" w:date="2019-04-11T15:18:00Z">
              <w:r>
                <w:rPr>
                  <w:rFonts w:ascii="Arial" w:hAnsi="Arial"/>
                  <w:b/>
                  <w:sz w:val="18"/>
                </w:rPr>
                <w:delText>ResourceId 0</w:delText>
              </w:r>
            </w:del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8D40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197" w:author="Chen, Delia (NSB - CN/Hangzhou)" w:date="2019-04-11T15:18:00Z"/>
                <w:rFonts w:ascii="Arial" w:hAnsi="Arial"/>
                <w:b/>
                <w:sz w:val="18"/>
              </w:rPr>
            </w:pPr>
            <w:del w:id="1198" w:author="Chen, Delia (NSB - CN/Hangzhou)" w:date="2019-04-11T15:18:00Z">
              <w:r>
                <w:rPr>
                  <w:rFonts w:ascii="Arial" w:hAnsi="Arial"/>
                  <w:b/>
                  <w:sz w:val="18"/>
                </w:rPr>
                <w:delText>ResourceId 1</w:delText>
              </w:r>
            </w:del>
          </w:p>
        </w:tc>
      </w:tr>
      <w:tr w:rsidR="00453761" w14:paraId="35923C5C" w14:textId="77777777" w:rsidTr="005D2A95">
        <w:trPr>
          <w:trHeight w:val="105"/>
          <w:jc w:val="center"/>
          <w:del w:id="1199" w:author="Chen, Delia (NSB - CN/Hangzhou)" w:date="2019-04-11T15:18:00Z"/>
        </w:trPr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50B1" w14:textId="77777777" w:rsidR="00453761" w:rsidRDefault="00453761" w:rsidP="005D2A95">
            <w:pPr>
              <w:spacing w:after="0"/>
              <w:rPr>
                <w:del w:id="1200" w:author="Chen, Delia (NSB - CN/Hangzhou)" w:date="2019-04-11T15:18:00Z"/>
                <w:rFonts w:ascii="Arial" w:hAnsi="Arial"/>
                <w:b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53E4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201" w:author="Chen, Delia (NSB - CN/Hangzhou)" w:date="2019-04-11T15:18:00Z"/>
                <w:rFonts w:ascii="Arial" w:hAnsi="Arial"/>
                <w:b/>
                <w:sz w:val="18"/>
              </w:rPr>
            </w:pPr>
            <w:del w:id="1202" w:author="Chen, Delia (NSB - CN/Hangzhou)" w:date="2019-04-11T15:18:00Z">
              <w:r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3781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203" w:author="Chen, Delia (NSB - CN/Hangzhou)" w:date="2019-04-11T15:18:00Z"/>
                <w:rFonts w:ascii="Arial" w:hAnsi="Arial"/>
                <w:b/>
                <w:sz w:val="18"/>
              </w:rPr>
            </w:pPr>
            <w:del w:id="1204" w:author="Chen, Delia (NSB - CN/Hangzhou)" w:date="2019-04-11T15:18:00Z">
              <w:r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453761" w14:paraId="0E614189" w14:textId="77777777" w:rsidTr="005D2A95">
        <w:trPr>
          <w:jc w:val="center"/>
          <w:del w:id="1205" w:author="Chen, Delia (NSB - CN/Hangzhou)" w:date="2019-04-11T15:1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6FDC" w14:textId="77777777" w:rsidR="00453761" w:rsidRDefault="00453761" w:rsidP="005D2A95">
            <w:pPr>
              <w:keepNext/>
              <w:keepLines/>
              <w:spacing w:after="0"/>
              <w:rPr>
                <w:del w:id="1206" w:author="Chen, Delia (NSB - CN/Hangzhou)" w:date="2019-04-11T15:18:00Z"/>
                <w:rFonts w:ascii="Arial" w:hAnsi="Arial"/>
                <w:sz w:val="18"/>
                <w:szCs w:val="18"/>
                <w:vertAlign w:val="superscript"/>
              </w:rPr>
            </w:pPr>
            <w:del w:id="1207" w:author="Chen, Delia (NSB - CN/Hangzhou)" w:date="2019-04-11T15:18:00Z">
              <w:r>
                <w:rPr>
                  <w:rFonts w:ascii="Arial" w:hAnsi="Arial"/>
                  <w:sz w:val="18"/>
                </w:rPr>
                <w:delText>frequencyDomainAllocation</w:delText>
              </w:r>
              <w:r>
                <w:rPr>
                  <w:rFonts w:ascii="Arial" w:hAnsi="Arial"/>
                  <w:sz w:val="18"/>
                  <w:vertAlign w:val="superscript"/>
                </w:rPr>
                <w:delText>Note 1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2DFA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208" w:author="Chen, Delia (NSB - CN/Hangzhou)" w:date="2019-04-11T15:18:00Z"/>
                <w:rFonts w:ascii="Arial" w:hAnsi="Arial"/>
                <w:sz w:val="18"/>
              </w:rPr>
            </w:pPr>
            <w:del w:id="1209" w:author="Chen, Delia (NSB - CN/Hangzhou)" w:date="2019-04-11T15:18:00Z">
              <w:r>
                <w:rPr>
                  <w:rFonts w:ascii="Arial" w:hAnsi="Arial"/>
                  <w:sz w:val="18"/>
                </w:rPr>
                <w:delText>row1</w:delText>
              </w:r>
            </w:del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E9B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210" w:author="Chen, Delia (NSB - CN/Hangzhou)" w:date="2019-04-11T15:18:00Z"/>
                <w:rFonts w:ascii="Arial" w:hAnsi="Arial"/>
                <w:sz w:val="18"/>
              </w:rPr>
            </w:pPr>
            <w:del w:id="1211" w:author="Chen, Delia (NSB - CN/Hangzhou)" w:date="2019-04-11T15:18:00Z">
              <w:r>
                <w:rPr>
                  <w:rFonts w:ascii="Arial" w:hAnsi="Arial"/>
                  <w:sz w:val="18"/>
                </w:rPr>
                <w:delText>row2</w:delText>
              </w:r>
            </w:del>
          </w:p>
        </w:tc>
      </w:tr>
      <w:tr w:rsidR="00453761" w14:paraId="7016625C" w14:textId="77777777" w:rsidTr="005D2A95">
        <w:trPr>
          <w:jc w:val="center"/>
          <w:del w:id="1212" w:author="Chen, Delia (NSB - CN/Hangzhou)" w:date="2019-04-11T15:1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D459" w14:textId="77777777" w:rsidR="00453761" w:rsidRDefault="00453761" w:rsidP="005D2A95">
            <w:pPr>
              <w:keepNext/>
              <w:keepLines/>
              <w:spacing w:after="0"/>
              <w:rPr>
                <w:del w:id="1213" w:author="Chen, Delia (NSB - CN/Hangzhou)" w:date="2019-04-11T15:18:00Z"/>
                <w:rFonts w:ascii="Arial" w:hAnsi="Arial"/>
                <w:sz w:val="18"/>
              </w:rPr>
            </w:pPr>
            <w:del w:id="1214" w:author="Chen, Delia (NSB - CN/Hangzhou)" w:date="2019-04-11T15:18:00Z">
              <w:r>
                <w:rPr>
                  <w:rFonts w:ascii="Arial" w:hAnsi="Arial"/>
                  <w:sz w:val="18"/>
                </w:rPr>
                <w:delText>startingRB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4148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215" w:author="Chen, Delia (NSB - CN/Hangzhou)" w:date="2019-04-11T15:18:00Z"/>
                <w:rFonts w:ascii="Arial" w:hAnsi="Arial"/>
                <w:sz w:val="18"/>
              </w:rPr>
            </w:pPr>
            <w:del w:id="1216" w:author="Chen, Delia (NSB - CN/Hangzhou)" w:date="2019-04-11T15:18:00Z">
              <w:r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5707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217" w:author="Chen, Delia (NSB - CN/Hangzhou)" w:date="2019-04-11T15:18:00Z"/>
                <w:rFonts w:ascii="Arial" w:hAnsi="Arial"/>
                <w:sz w:val="18"/>
              </w:rPr>
            </w:pPr>
            <w:del w:id="1218" w:author="Chen, Delia (NSB - CN/Hangzhou)" w:date="2019-04-11T15:18:00Z">
              <w:r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453761" w14:paraId="05E612F2" w14:textId="77777777" w:rsidTr="005D2A95">
        <w:trPr>
          <w:jc w:val="center"/>
          <w:del w:id="1219" w:author="Chen, Delia (NSB - CN/Hangzhou)" w:date="2019-04-11T15:1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53D1" w14:textId="77777777" w:rsidR="00453761" w:rsidRDefault="00453761" w:rsidP="005D2A95">
            <w:pPr>
              <w:keepNext/>
              <w:keepLines/>
              <w:spacing w:after="0"/>
              <w:rPr>
                <w:del w:id="1220" w:author="Chen, Delia (NSB - CN/Hangzhou)" w:date="2019-04-11T15:18:00Z"/>
                <w:rFonts w:ascii="Arial" w:hAnsi="Arial"/>
                <w:sz w:val="18"/>
              </w:rPr>
            </w:pPr>
            <w:del w:id="1221" w:author="Chen, Delia (NSB - CN/Hangzhou)" w:date="2019-04-11T15:18:00Z">
              <w:r>
                <w:rPr>
                  <w:rFonts w:ascii="Arial" w:hAnsi="Arial"/>
                  <w:sz w:val="18"/>
                </w:rPr>
                <w:delText>nrofRBs</w:delText>
              </w:r>
            </w:del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3E16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222" w:author="Chen, Delia (NSB - CN/Hangzhou)" w:date="2019-04-11T15:18:00Z"/>
                <w:rFonts w:ascii="Arial" w:hAnsi="Arial"/>
                <w:sz w:val="18"/>
              </w:rPr>
            </w:pPr>
            <w:del w:id="1223" w:author="Chen, Delia (NSB - CN/Hangzhou)" w:date="2019-04-11T15:18:00Z">
              <w:r>
                <w:rPr>
                  <w:rFonts w:ascii="Arial" w:hAnsi="Arial"/>
                  <w:sz w:val="18"/>
                </w:rPr>
                <w:delText>Note 2</w:delText>
              </w:r>
            </w:del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9E93" w14:textId="77777777" w:rsidR="00453761" w:rsidRDefault="00453761" w:rsidP="005D2A95">
            <w:pPr>
              <w:keepNext/>
              <w:keepLines/>
              <w:spacing w:after="0"/>
              <w:jc w:val="center"/>
              <w:rPr>
                <w:del w:id="1224" w:author="Chen, Delia (NSB - CN/Hangzhou)" w:date="2019-04-11T15:18:00Z"/>
                <w:rFonts w:ascii="Arial" w:hAnsi="Arial"/>
                <w:sz w:val="18"/>
              </w:rPr>
            </w:pPr>
            <w:del w:id="1225" w:author="Chen, Delia (NSB - CN/Hangzhou)" w:date="2019-04-11T15:18:00Z">
              <w:r>
                <w:rPr>
                  <w:rFonts w:ascii="Arial" w:hAnsi="Arial"/>
                  <w:sz w:val="18"/>
                </w:rPr>
                <w:delText>Note 2</w:delText>
              </w:r>
            </w:del>
          </w:p>
        </w:tc>
      </w:tr>
      <w:tr w:rsidR="00453761" w14:paraId="00CE7E92" w14:textId="77777777" w:rsidTr="005D2A95">
        <w:trPr>
          <w:trHeight w:val="351"/>
          <w:jc w:val="center"/>
          <w:del w:id="1226" w:author="Chen, Delia (NSB - CN/Hangzhou)" w:date="2019-04-11T15:18:00Z"/>
        </w:trPr>
        <w:tc>
          <w:tcPr>
            <w:tcW w:w="3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8177" w14:textId="77777777" w:rsidR="00453761" w:rsidRDefault="00453761" w:rsidP="005D2A95">
            <w:pPr>
              <w:keepNext/>
              <w:keepLines/>
              <w:spacing w:after="0"/>
              <w:ind w:left="851" w:hanging="851"/>
              <w:rPr>
                <w:del w:id="1227" w:author="Chen, Delia (NSB - CN/Hangzhou)" w:date="2019-04-11T15:18:00Z"/>
                <w:rFonts w:ascii="Arial" w:hAnsi="Arial"/>
                <w:sz w:val="18"/>
              </w:rPr>
            </w:pPr>
            <w:del w:id="1228" w:author="Chen, Delia (NSB - CN/Hangzhou)" w:date="2019-04-11T15:18:00Z">
              <w:r>
                <w:rPr>
                  <w:rFonts w:ascii="Arial" w:hAnsi="Arial"/>
                  <w:sz w:val="18"/>
                </w:rPr>
                <w:delText xml:space="preserve">Note 1: </w:delTex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>
                <w:rPr>
                  <w:rFonts w:ascii="Arial" w:hAnsi="Arial"/>
                  <w:sz w:val="18"/>
                </w:rPr>
                <w:delText>TS 38.211 [6] table 7.4.1.5.3-1</w:delText>
              </w:r>
            </w:del>
          </w:p>
          <w:p w14:paraId="2B80A1DE" w14:textId="77777777" w:rsidR="00453761" w:rsidRDefault="00453761" w:rsidP="005D2A95">
            <w:pPr>
              <w:keepNext/>
              <w:keepLines/>
              <w:spacing w:after="0"/>
              <w:ind w:left="851" w:hanging="851"/>
              <w:rPr>
                <w:del w:id="1229" w:author="Chen, Delia (NSB - CN/Hangzhou)" w:date="2019-04-11T15:18:00Z"/>
                <w:rFonts w:ascii="Arial" w:hAnsi="Arial"/>
                <w:sz w:val="18"/>
                <w:lang w:eastAsia="zh-CN"/>
              </w:rPr>
            </w:pPr>
            <w:del w:id="1230" w:author="Chen, Delia (NSB - CN/Hangzhou)" w:date="2019-04-11T15:18:00Z">
              <w:r>
                <w:rPr>
                  <w:rFonts w:ascii="Arial" w:hAnsi="Arial"/>
                  <w:sz w:val="18"/>
                </w:rPr>
                <w:delText>Note 2:</w:delText>
              </w:r>
              <w:r>
                <w:rPr>
                  <w:rFonts w:ascii="Arial" w:hAnsi="Arial"/>
                  <w:sz w:val="18"/>
                </w:rPr>
                <w:tab/>
                <w:delText>nrofRBs is derived based on the Configuration in Table A.4.5.1.7.1-1</w:delText>
              </w:r>
            </w:del>
          </w:p>
        </w:tc>
      </w:tr>
    </w:tbl>
    <w:p w14:paraId="0CDA4E01" w14:textId="77777777" w:rsidR="00453761" w:rsidRDefault="00453761" w:rsidP="00453761">
      <w:pPr>
        <w:jc w:val="center"/>
        <w:rPr>
          <w:del w:id="1231" w:author="Chen, Delia (NSB - CN/Hangzhou)" w:date="2019-04-11T15:18:00Z"/>
        </w:rPr>
      </w:pPr>
    </w:p>
    <w:p w14:paraId="2DEF413A" w14:textId="77777777" w:rsidR="00453761" w:rsidRDefault="00453761" w:rsidP="00453761">
      <w:pPr>
        <w:keepNext/>
        <w:keepLines/>
        <w:spacing w:before="60"/>
        <w:jc w:val="center"/>
        <w:rPr>
          <w:rFonts w:ascii="Arial" w:hAnsi="Arial"/>
          <w:b/>
        </w:rPr>
      </w:pPr>
    </w:p>
    <w:p w14:paraId="4EA60A46" w14:textId="77777777" w:rsidR="00B13CAE" w:rsidRDefault="00B13CAE" w:rsidP="00453761"/>
    <w:p w14:paraId="52E50A77" w14:textId="77777777" w:rsidR="005D2A95" w:rsidRDefault="00BD53DE" w:rsidP="005D2A95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46C9BD47">
          <v:rect id="_x0000_i1027" style="width:0;height:1.5pt" o:hralign="center" o:hrstd="t" o:hr="t" fillcolor="#a0a0a0" stroked="f"/>
        </w:pict>
      </w:r>
    </w:p>
    <w:p w14:paraId="37CF5019" w14:textId="5BA6C3A5" w:rsidR="005D2A95" w:rsidRPr="007B36E2" w:rsidRDefault="005D2A95" w:rsidP="005D2A95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 w:rsidR="003F6083">
        <w:rPr>
          <w:b w:val="0"/>
          <w:color w:val="FF0000"/>
          <w:sz w:val="24"/>
          <w:szCs w:val="24"/>
        </w:rPr>
        <w:t>3</w:t>
      </w:r>
    </w:p>
    <w:p w14:paraId="274092E5" w14:textId="77777777" w:rsidR="005D2A95" w:rsidRDefault="00BD53DE" w:rsidP="005D2A95">
      <w:r>
        <w:rPr>
          <w:color w:val="FF0000"/>
        </w:rPr>
        <w:pict w14:anchorId="446F2E0D">
          <v:rect id="_x0000_i1028" style="width:0;height:1.5pt" o:hralign="center" o:hrstd="t" o:hr="t" fillcolor="#a0a0a0" stroked="f"/>
        </w:pict>
      </w:r>
    </w:p>
    <w:p w14:paraId="73501D6D" w14:textId="77777777" w:rsidR="005D2A95" w:rsidRDefault="00BD53DE" w:rsidP="005D2A95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784679B8">
          <v:rect id="_x0000_i1029" style="width:0;height:1.5pt" o:hralign="center" o:hrstd="t" o:hr="t" fillcolor="#a0a0a0" stroked="f"/>
        </w:pict>
      </w:r>
    </w:p>
    <w:p w14:paraId="6385CE50" w14:textId="1BF3D30E" w:rsidR="005D2A95" w:rsidRPr="007B36E2" w:rsidRDefault="005D2A95" w:rsidP="005D2A95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</w:t>
      </w:r>
      <w:r w:rsidR="003F6083">
        <w:rPr>
          <w:b w:val="0"/>
          <w:color w:val="FF0000"/>
          <w:sz w:val="24"/>
          <w:szCs w:val="24"/>
        </w:rPr>
        <w:t>4</w:t>
      </w:r>
    </w:p>
    <w:p w14:paraId="1F48CCAC" w14:textId="77777777" w:rsidR="005D2A95" w:rsidRDefault="00BD53DE" w:rsidP="005D2A95">
      <w:r>
        <w:rPr>
          <w:color w:val="FF0000"/>
        </w:rPr>
        <w:pict w14:anchorId="42B86F3F">
          <v:rect id="_x0000_i1030" style="width:0;height:1.5pt" o:hralign="center" o:hrstd="t" o:hr="t" fillcolor="#a0a0a0" stroked="f"/>
        </w:pict>
      </w:r>
    </w:p>
    <w:p w14:paraId="46E0B4C1" w14:textId="77777777" w:rsidR="005D2A95" w:rsidRDefault="005D2A95" w:rsidP="005D2A95">
      <w:pPr>
        <w:keepNext/>
        <w:keepLines/>
        <w:spacing w:before="60"/>
        <w:jc w:val="center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Table A.4.5.</w:t>
      </w:r>
      <w:del w:id="1232" w:author="Chen, Delia (NSB - CN/Hangzhou)" w:date="2019-03-20T13:58:00Z">
        <w:r>
          <w:rPr>
            <w:rFonts w:ascii="Arial" w:hAnsi="Arial"/>
            <w:b/>
            <w:lang w:val="en-US"/>
          </w:rPr>
          <w:delText>1</w:delText>
        </w:r>
      </w:del>
      <w:ins w:id="1233" w:author="Chen, Delia (NSB - CN/Hangzhou)" w:date="2019-03-20T13:58:00Z">
        <w:r>
          <w:rPr>
            <w:rFonts w:ascii="Arial" w:hAnsi="Arial"/>
            <w:b/>
            <w:lang w:val="en-US"/>
          </w:rPr>
          <w:t>5</w:t>
        </w:r>
      </w:ins>
      <w:r>
        <w:rPr>
          <w:rFonts w:ascii="Arial" w:hAnsi="Arial"/>
          <w:b/>
          <w:lang w:val="en-US"/>
        </w:rPr>
        <w:t>.</w:t>
      </w:r>
      <w:del w:id="1234" w:author="Chen, Delia (NSB - CN/Hangzhou)" w:date="2019-03-20T13:58:00Z">
        <w:r>
          <w:rPr>
            <w:rFonts w:ascii="Arial" w:hAnsi="Arial"/>
            <w:b/>
            <w:lang w:val="en-US"/>
          </w:rPr>
          <w:delText>1</w:delText>
        </w:r>
      </w:del>
      <w:ins w:id="1235" w:author="Chen, Delia (NSB - CN/Hangzhou)" w:date="2019-03-20T13:58:00Z">
        <w:r>
          <w:rPr>
            <w:rFonts w:ascii="Arial" w:hAnsi="Arial"/>
            <w:b/>
            <w:lang w:val="en-US"/>
          </w:rPr>
          <w:t>4</w:t>
        </w:r>
      </w:ins>
      <w:r>
        <w:rPr>
          <w:rFonts w:ascii="Arial" w:hAnsi="Arial"/>
          <w:b/>
          <w:lang w:val="en-US"/>
        </w:rPr>
        <w:t>.1-2: General test parameters for FR1 PSCell for CSI-RS-based beam failure detection and link recovery testing in DRX mode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368"/>
        <w:gridCol w:w="80"/>
        <w:gridCol w:w="1315"/>
        <w:gridCol w:w="597"/>
        <w:gridCol w:w="1493"/>
        <w:gridCol w:w="1367"/>
        <w:gridCol w:w="1404"/>
      </w:tblGrid>
      <w:tr w:rsidR="005D2A95" w14:paraId="08C8DC4C" w14:textId="77777777" w:rsidTr="005D2A95">
        <w:trPr>
          <w:trHeight w:val="164"/>
          <w:jc w:val="center"/>
          <w:del w:id="1236" w:author="Chen, Delia (NSB - CN/Hangzhou)" w:date="2019-03-20T13:45:00Z"/>
        </w:trPr>
        <w:tc>
          <w:tcPr>
            <w:tcW w:w="122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3AE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37" w:author="Chen, Delia (NSB - CN/Hangzhou)" w:date="2019-03-20T13:45:00Z"/>
                <w:rFonts w:ascii="Arial" w:hAnsi="Arial"/>
                <w:noProof/>
                <w:sz w:val="18"/>
              </w:rPr>
            </w:pPr>
            <w:del w:id="1238" w:author="Chen, Delia (NSB - CN/Hangzhou)" w:date="2019-03-20T13:45:00Z">
              <w:r>
                <w:rPr>
                  <w:rFonts w:ascii="Arial" w:hAnsi="Arial"/>
                  <w:b/>
                  <w:noProof/>
                  <w:sz w:val="18"/>
                </w:rPr>
                <w:delText>Parameter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EA1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39" w:author="Chen, Delia (NSB - CN/Hangzhou)" w:date="2019-03-20T13:45:00Z"/>
                <w:rFonts w:ascii="Arial" w:hAnsi="Arial"/>
                <w:noProof/>
                <w:sz w:val="18"/>
              </w:rPr>
            </w:pPr>
            <w:del w:id="1240" w:author="Chen, Delia (NSB - CN/Hangzhou)" w:date="2019-03-20T13:45:00Z">
              <w:r>
                <w:rPr>
                  <w:rFonts w:ascii="Arial" w:hAnsi="Arial"/>
                  <w:b/>
                  <w:noProof/>
                  <w:sz w:val="18"/>
                </w:rPr>
                <w:delText>Unit</w:delText>
              </w:r>
            </w:del>
          </w:p>
        </w:tc>
        <w:tc>
          <w:tcPr>
            <w:tcW w:w="2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1CB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41" w:author="Chen, Delia (NSB - CN/Hangzhou)" w:date="2019-03-20T13:45:00Z"/>
                <w:rFonts w:ascii="Arial" w:hAnsi="Arial"/>
                <w:noProof/>
                <w:sz w:val="18"/>
              </w:rPr>
            </w:pPr>
            <w:del w:id="1242" w:author="Chen, Delia (NSB - CN/Hangzhou)" w:date="2019-03-20T13:45:00Z">
              <w:r>
                <w:rPr>
                  <w:rFonts w:ascii="Arial" w:hAnsi="Arial"/>
                  <w:b/>
                  <w:noProof/>
                  <w:sz w:val="18"/>
                </w:rPr>
                <w:delText>Value</w:delText>
              </w:r>
            </w:del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7B3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43" w:author="Chen, Delia (NSB - CN/Hangzhou)" w:date="2019-03-20T13:45:00Z"/>
                <w:rFonts w:ascii="Arial" w:hAnsi="Arial"/>
                <w:noProof/>
                <w:sz w:val="18"/>
              </w:rPr>
            </w:pPr>
            <w:del w:id="1244" w:author="Chen, Delia (NSB - CN/Hangzhou)" w:date="2019-03-20T13:45:00Z">
              <w:r>
                <w:rPr>
                  <w:rFonts w:ascii="Arial" w:hAnsi="Arial"/>
                  <w:b/>
                  <w:noProof/>
                  <w:sz w:val="18"/>
                </w:rPr>
                <w:delText>Comment</w:delText>
              </w:r>
            </w:del>
          </w:p>
        </w:tc>
      </w:tr>
      <w:tr w:rsidR="005D2A95" w14:paraId="4076AF4E" w14:textId="77777777" w:rsidTr="005D2A95">
        <w:trPr>
          <w:trHeight w:val="403"/>
          <w:jc w:val="center"/>
          <w:del w:id="1245" w:author="Chen, Delia (NSB - CN/Hangzhou)" w:date="2019-03-20T13:45:00Z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0CC1" w14:textId="77777777" w:rsidR="005D2A95" w:rsidRDefault="005D2A95" w:rsidP="005D2A95">
            <w:pPr>
              <w:spacing w:after="0"/>
              <w:rPr>
                <w:del w:id="1246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03FB" w14:textId="77777777" w:rsidR="005D2A95" w:rsidRDefault="005D2A95" w:rsidP="005D2A95">
            <w:pPr>
              <w:spacing w:after="0"/>
              <w:rPr>
                <w:del w:id="1247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930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48" w:author="Chen, Delia (NSB - CN/Hangzhou)" w:date="2019-03-20T13:45:00Z"/>
                <w:rFonts w:ascii="Arial" w:hAnsi="Arial"/>
                <w:noProof/>
                <w:sz w:val="18"/>
              </w:rPr>
            </w:pPr>
            <w:del w:id="1249" w:author="Chen, Delia (NSB - CN/Hangzhou)" w:date="2019-03-20T13:45:00Z">
              <w:r>
                <w:rPr>
                  <w:rFonts w:ascii="Arial" w:hAnsi="Arial"/>
                  <w:b/>
                  <w:noProof/>
                  <w:sz w:val="18"/>
                </w:rPr>
                <w:delText>Test 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52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50" w:author="Chen, Delia (NSB - CN/Hangzhou)" w:date="2019-03-20T13:45:00Z"/>
                <w:rFonts w:ascii="Arial" w:hAnsi="Arial"/>
                <w:noProof/>
                <w:sz w:val="18"/>
              </w:rPr>
            </w:pPr>
            <w:del w:id="1251" w:author="Chen, Delia (NSB - CN/Hangzhou)" w:date="2019-03-20T13:45:00Z">
              <w:r>
                <w:rPr>
                  <w:rFonts w:ascii="Arial" w:hAnsi="Arial"/>
                  <w:b/>
                  <w:noProof/>
                  <w:sz w:val="18"/>
                </w:rPr>
                <w:delText>Test 2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3442" w14:textId="77777777" w:rsidR="005D2A95" w:rsidRDefault="005D2A95" w:rsidP="005D2A95">
            <w:pPr>
              <w:spacing w:after="0"/>
              <w:rPr>
                <w:del w:id="125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4B75045D" w14:textId="77777777" w:rsidTr="005D2A95">
        <w:trPr>
          <w:trHeight w:val="64"/>
          <w:jc w:val="center"/>
          <w:del w:id="1253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0965" w14:textId="77777777" w:rsidR="005D2A95" w:rsidRDefault="005D2A95" w:rsidP="005D2A95">
            <w:pPr>
              <w:keepNext/>
              <w:keepLines/>
              <w:spacing w:after="0"/>
              <w:rPr>
                <w:del w:id="1254" w:author="Chen, Delia (NSB - CN/Hangzhou)" w:date="2019-03-20T13:45:00Z"/>
                <w:rFonts w:ascii="Arial" w:hAnsi="Arial"/>
                <w:noProof/>
                <w:sz w:val="18"/>
              </w:rPr>
            </w:pPr>
            <w:del w:id="125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 xml:space="preserve">Active PCell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B2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56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7B1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57" w:author="Chen, Delia (NSB - CN/Hangzhou)" w:date="2019-03-20T13:45:00Z"/>
                <w:rFonts w:ascii="Arial" w:hAnsi="Arial"/>
                <w:noProof/>
                <w:sz w:val="18"/>
              </w:rPr>
            </w:pPr>
            <w:del w:id="125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3FF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59" w:author="Chen, Delia (NSB - CN/Hangzhou)" w:date="2019-03-20T13:45:00Z"/>
                <w:rFonts w:ascii="Arial" w:hAnsi="Arial"/>
                <w:noProof/>
                <w:sz w:val="18"/>
              </w:rPr>
            </w:pPr>
            <w:del w:id="1260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Cell 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20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6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3D92B619" w14:textId="77777777" w:rsidTr="005D2A95">
        <w:trPr>
          <w:trHeight w:val="164"/>
          <w:jc w:val="center"/>
          <w:del w:id="1262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48DD" w14:textId="77777777" w:rsidR="005D2A95" w:rsidRDefault="005D2A95" w:rsidP="005D2A95">
            <w:pPr>
              <w:keepNext/>
              <w:keepLines/>
              <w:spacing w:after="0"/>
              <w:rPr>
                <w:del w:id="1263" w:author="Chen, Delia (NSB - CN/Hangzhou)" w:date="2019-03-20T13:45:00Z"/>
                <w:rFonts w:ascii="Arial" w:hAnsi="Arial"/>
                <w:noProof/>
                <w:sz w:val="18"/>
              </w:rPr>
            </w:pPr>
            <w:del w:id="126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RF Channel Number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216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65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1B1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66" w:author="Chen, Delia (NSB - CN/Hangzhou)" w:date="2019-03-20T13:45:00Z"/>
                <w:rFonts w:ascii="Arial" w:hAnsi="Arial"/>
                <w:noProof/>
                <w:sz w:val="18"/>
              </w:rPr>
            </w:pPr>
            <w:del w:id="126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6E2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68" w:author="Chen, Delia (NSB - CN/Hangzhou)" w:date="2019-03-20T13:45:00Z"/>
                <w:rFonts w:ascii="Arial" w:hAnsi="Arial"/>
                <w:noProof/>
                <w:sz w:val="18"/>
              </w:rPr>
            </w:pPr>
            <w:del w:id="126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A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70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7A137E5E" w14:textId="77777777" w:rsidTr="005D2A95">
        <w:trPr>
          <w:trHeight w:val="93"/>
          <w:jc w:val="center"/>
          <w:del w:id="1271" w:author="Chen, Delia (NSB - CN/Hangzhou)" w:date="2019-03-20T13:45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A40A" w14:textId="77777777" w:rsidR="005D2A95" w:rsidRDefault="005D2A95" w:rsidP="005D2A95">
            <w:pPr>
              <w:keepNext/>
              <w:keepLines/>
              <w:spacing w:after="0"/>
              <w:rPr>
                <w:del w:id="1272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273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Duplex mode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EDFF" w14:textId="77777777" w:rsidR="005D2A95" w:rsidRDefault="005D2A95" w:rsidP="005D2A95">
            <w:pPr>
              <w:keepNext/>
              <w:keepLines/>
              <w:spacing w:after="0"/>
              <w:rPr>
                <w:del w:id="1274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275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1, 4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BB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76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3B1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77" w:author="Chen, Delia (NSB - CN/Hangzhou)" w:date="2019-03-20T13:45:00Z"/>
                <w:rFonts w:ascii="Arial" w:hAnsi="Arial"/>
                <w:noProof/>
                <w:sz w:val="18"/>
              </w:rPr>
            </w:pPr>
            <w:del w:id="127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FDD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86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79" w:author="Chen, Delia (NSB - CN/Hangzhou)" w:date="2019-03-20T13:45:00Z"/>
                <w:rFonts w:ascii="Arial" w:hAnsi="Arial"/>
                <w:noProof/>
                <w:sz w:val="18"/>
              </w:rPr>
            </w:pPr>
            <w:del w:id="1280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FDD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11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8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1EA74A91" w14:textId="77777777" w:rsidTr="005D2A95">
        <w:trPr>
          <w:trHeight w:val="92"/>
          <w:jc w:val="center"/>
          <w:del w:id="1282" w:author="Chen, Delia (NSB - CN/Hangzhou)" w:date="2019-03-20T13:45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CA38" w14:textId="77777777" w:rsidR="005D2A95" w:rsidRDefault="005D2A95" w:rsidP="005D2A95">
            <w:pPr>
              <w:spacing w:after="0"/>
              <w:rPr>
                <w:del w:id="1283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99BD" w14:textId="77777777" w:rsidR="005D2A95" w:rsidRDefault="005D2A95" w:rsidP="005D2A95">
            <w:pPr>
              <w:keepNext/>
              <w:keepLines/>
              <w:spacing w:after="0"/>
              <w:rPr>
                <w:del w:id="1284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285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2, 3, 5,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C7DE" w14:textId="77777777" w:rsidR="005D2A95" w:rsidRDefault="005D2A95" w:rsidP="005D2A95">
            <w:pPr>
              <w:spacing w:after="0"/>
              <w:rPr>
                <w:del w:id="1286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722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87" w:author="Chen, Delia (NSB - CN/Hangzhou)" w:date="2019-03-20T13:45:00Z"/>
                <w:rFonts w:ascii="Arial" w:hAnsi="Arial"/>
                <w:noProof/>
                <w:sz w:val="18"/>
              </w:rPr>
            </w:pPr>
            <w:del w:id="128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231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89" w:author="Chen, Delia (NSB - CN/Hangzhou)" w:date="2019-03-20T13:45:00Z"/>
                <w:rFonts w:ascii="Arial" w:hAnsi="Arial"/>
                <w:noProof/>
                <w:sz w:val="18"/>
              </w:rPr>
            </w:pPr>
            <w:del w:id="1290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TDD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45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9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64DB8AF7" w14:textId="77777777" w:rsidTr="005D2A95">
        <w:trPr>
          <w:trHeight w:val="189"/>
          <w:jc w:val="center"/>
          <w:del w:id="1292" w:author="Chen, Delia (NSB - CN/Hangzhou)" w:date="2019-03-20T13:45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4F8E" w14:textId="77777777" w:rsidR="005D2A95" w:rsidRDefault="005D2A95" w:rsidP="005D2A95">
            <w:pPr>
              <w:keepNext/>
              <w:keepLines/>
              <w:spacing w:after="0"/>
              <w:rPr>
                <w:del w:id="1293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294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TDD Configuration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BADF" w14:textId="77777777" w:rsidR="005D2A95" w:rsidRDefault="005D2A95" w:rsidP="005D2A95">
            <w:pPr>
              <w:keepNext/>
              <w:keepLines/>
              <w:spacing w:after="0"/>
              <w:rPr>
                <w:del w:id="1295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296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1, 4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75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97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C2B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298" w:author="Chen, Delia (NSB - CN/Hangzhou)" w:date="2019-03-20T13:45:00Z"/>
                <w:rFonts w:ascii="Arial" w:hAnsi="Arial"/>
                <w:noProof/>
                <w:sz w:val="18"/>
              </w:rPr>
            </w:pPr>
            <w:del w:id="129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Not Applicable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B49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00" w:author="Chen, Delia (NSB - CN/Hangzhou)" w:date="2019-03-20T13:45:00Z"/>
                <w:rFonts w:ascii="Arial" w:hAnsi="Arial"/>
                <w:noProof/>
                <w:sz w:val="18"/>
              </w:rPr>
            </w:pPr>
            <w:del w:id="130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Not Applicable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B5D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0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005F2467" w14:textId="77777777" w:rsidTr="005D2A95">
        <w:trPr>
          <w:trHeight w:val="189"/>
          <w:jc w:val="center"/>
          <w:del w:id="1303" w:author="Chen, Delia (NSB - CN/Hangzhou)" w:date="2019-03-20T13:45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21F6" w14:textId="77777777" w:rsidR="005D2A95" w:rsidRDefault="005D2A95" w:rsidP="005D2A95">
            <w:pPr>
              <w:spacing w:after="0"/>
              <w:rPr>
                <w:del w:id="1304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BA5A" w14:textId="77777777" w:rsidR="005D2A95" w:rsidRDefault="005D2A95" w:rsidP="005D2A95">
            <w:pPr>
              <w:keepNext/>
              <w:keepLines/>
              <w:spacing w:after="0"/>
              <w:rPr>
                <w:del w:id="1305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306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2, 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DC53" w14:textId="77777777" w:rsidR="005D2A95" w:rsidRDefault="005D2A95" w:rsidP="005D2A95">
            <w:pPr>
              <w:spacing w:after="0"/>
              <w:rPr>
                <w:del w:id="1307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168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08" w:author="Chen, Delia (NSB - CN/Hangzhou)" w:date="2019-03-20T13:45:00Z"/>
                <w:rFonts w:ascii="Arial" w:hAnsi="Arial"/>
                <w:noProof/>
                <w:sz w:val="18"/>
              </w:rPr>
            </w:pPr>
            <w:del w:id="130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[TDDConf.1.1]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D94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10" w:author="Chen, Delia (NSB - CN/Hangzhou)" w:date="2019-03-20T13:45:00Z"/>
                <w:rFonts w:ascii="Arial" w:hAnsi="Arial"/>
                <w:noProof/>
                <w:sz w:val="18"/>
              </w:rPr>
            </w:pPr>
            <w:del w:id="131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[TDDConf.1.1]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BD3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1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4F390A49" w14:textId="77777777" w:rsidTr="005D2A95">
        <w:trPr>
          <w:trHeight w:val="189"/>
          <w:jc w:val="center"/>
          <w:del w:id="1313" w:author="Chen, Delia (NSB - CN/Hangzhou)" w:date="2019-03-20T13:45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3E16" w14:textId="77777777" w:rsidR="005D2A95" w:rsidRDefault="005D2A95" w:rsidP="005D2A95">
            <w:pPr>
              <w:spacing w:after="0"/>
              <w:rPr>
                <w:del w:id="1314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B474" w14:textId="77777777" w:rsidR="005D2A95" w:rsidRDefault="005D2A95" w:rsidP="005D2A95">
            <w:pPr>
              <w:keepNext/>
              <w:keepLines/>
              <w:spacing w:after="0"/>
              <w:rPr>
                <w:del w:id="1315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316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7B91" w14:textId="77777777" w:rsidR="005D2A95" w:rsidRDefault="005D2A95" w:rsidP="005D2A95">
            <w:pPr>
              <w:spacing w:after="0"/>
              <w:rPr>
                <w:del w:id="1317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30B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18" w:author="Chen, Delia (NSB - CN/Hangzhou)" w:date="2019-03-20T13:45:00Z"/>
                <w:rFonts w:ascii="Arial" w:hAnsi="Arial"/>
                <w:noProof/>
                <w:sz w:val="18"/>
              </w:rPr>
            </w:pPr>
            <w:del w:id="131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[TDDConf.1.2]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711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20" w:author="Chen, Delia (NSB - CN/Hangzhou)" w:date="2019-03-20T13:45:00Z"/>
                <w:rFonts w:ascii="Arial" w:hAnsi="Arial"/>
                <w:noProof/>
                <w:sz w:val="18"/>
              </w:rPr>
            </w:pPr>
            <w:del w:id="132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[TDDConf.1.2]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30F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2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6697036F" w14:textId="77777777" w:rsidTr="005D2A95">
        <w:trPr>
          <w:trHeight w:val="189"/>
          <w:jc w:val="center"/>
          <w:del w:id="1323" w:author="Chen, Delia (NSB - CN/Hangzhou)" w:date="2019-03-20T13:45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5FD8" w14:textId="77777777" w:rsidR="005D2A95" w:rsidRDefault="005D2A95" w:rsidP="005D2A95">
            <w:pPr>
              <w:keepNext/>
              <w:keepLines/>
              <w:spacing w:after="0"/>
              <w:rPr>
                <w:del w:id="1324" w:author="Chen, Delia (NSB - CN/Hangzhou)" w:date="2019-03-20T13:45:00Z"/>
                <w:rFonts w:ascii="Arial" w:hAnsi="Arial"/>
                <w:noProof/>
                <w:sz w:val="18"/>
              </w:rPr>
            </w:pPr>
            <w:del w:id="132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CORESET Reference Channel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CCB1" w14:textId="77777777" w:rsidR="005D2A95" w:rsidRDefault="005D2A95" w:rsidP="005D2A95">
            <w:pPr>
              <w:keepNext/>
              <w:keepLines/>
              <w:spacing w:after="0"/>
              <w:rPr>
                <w:del w:id="1326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327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1, 4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795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28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E78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29" w:author="Chen, Delia (NSB - CN/Hangzhou)" w:date="2019-03-20T13:45:00Z"/>
                <w:rFonts w:ascii="Arial" w:hAnsi="Arial"/>
                <w:noProof/>
                <w:sz w:val="18"/>
              </w:rPr>
            </w:pPr>
            <w:del w:id="1330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[CR. 1.1 FDD]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4B3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31" w:author="Chen, Delia (NSB - CN/Hangzhou)" w:date="2019-03-20T13:45:00Z"/>
                <w:rFonts w:ascii="Arial" w:hAnsi="Arial"/>
                <w:noProof/>
                <w:sz w:val="18"/>
              </w:rPr>
            </w:pPr>
            <w:del w:id="1332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[CR. 1.1 FDD]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30C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33" w:author="Chen, Delia (NSB - CN/Hangzhou)" w:date="2019-03-20T13:45:00Z"/>
                <w:rFonts w:ascii="Arial" w:hAnsi="Arial"/>
                <w:noProof/>
                <w:sz w:val="18"/>
              </w:rPr>
            </w:pPr>
            <w:del w:id="133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A.3.1.2</w:delText>
              </w:r>
            </w:del>
          </w:p>
        </w:tc>
      </w:tr>
      <w:tr w:rsidR="005D2A95" w14:paraId="3BF80FB0" w14:textId="77777777" w:rsidTr="005D2A95">
        <w:trPr>
          <w:trHeight w:val="189"/>
          <w:jc w:val="center"/>
          <w:del w:id="1335" w:author="Chen, Delia (NSB - CN/Hangzhou)" w:date="2019-03-20T13:45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A6CB" w14:textId="77777777" w:rsidR="005D2A95" w:rsidRDefault="005D2A95" w:rsidP="005D2A95">
            <w:pPr>
              <w:spacing w:after="0"/>
              <w:rPr>
                <w:del w:id="1336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A20C" w14:textId="77777777" w:rsidR="005D2A95" w:rsidRDefault="005D2A95" w:rsidP="005D2A95">
            <w:pPr>
              <w:keepNext/>
              <w:keepLines/>
              <w:spacing w:after="0"/>
              <w:rPr>
                <w:del w:id="1337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338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2, 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7A35" w14:textId="77777777" w:rsidR="005D2A95" w:rsidRDefault="005D2A95" w:rsidP="005D2A95">
            <w:pPr>
              <w:spacing w:after="0"/>
              <w:rPr>
                <w:del w:id="1339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008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40" w:author="Chen, Delia (NSB - CN/Hangzhou)" w:date="2019-03-20T13:45:00Z"/>
                <w:rFonts w:ascii="Arial" w:hAnsi="Arial"/>
                <w:noProof/>
                <w:sz w:val="18"/>
              </w:rPr>
            </w:pPr>
            <w:del w:id="134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[CR. 1.1 TDD]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C4A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42" w:author="Chen, Delia (NSB - CN/Hangzhou)" w:date="2019-03-20T13:45:00Z"/>
                <w:rFonts w:ascii="Arial" w:hAnsi="Arial"/>
                <w:noProof/>
                <w:sz w:val="18"/>
              </w:rPr>
            </w:pPr>
            <w:del w:id="134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[CR. 1.1 TDD]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47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4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2D367024" w14:textId="77777777" w:rsidTr="005D2A95">
        <w:trPr>
          <w:trHeight w:val="189"/>
          <w:jc w:val="center"/>
          <w:del w:id="1345" w:author="Chen, Delia (NSB - CN/Hangzhou)" w:date="2019-03-20T13:45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9999" w14:textId="77777777" w:rsidR="005D2A95" w:rsidRDefault="005D2A95" w:rsidP="005D2A95">
            <w:pPr>
              <w:spacing w:after="0"/>
              <w:rPr>
                <w:del w:id="1346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4113" w14:textId="77777777" w:rsidR="005D2A95" w:rsidRDefault="005D2A95" w:rsidP="005D2A95">
            <w:pPr>
              <w:keepNext/>
              <w:keepLines/>
              <w:spacing w:after="0"/>
              <w:rPr>
                <w:del w:id="1347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348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3C1D" w14:textId="77777777" w:rsidR="005D2A95" w:rsidRDefault="005D2A95" w:rsidP="005D2A95">
            <w:pPr>
              <w:spacing w:after="0"/>
              <w:rPr>
                <w:del w:id="1349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DF9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50" w:author="Chen, Delia (NSB - CN/Hangzhou)" w:date="2019-03-20T13:45:00Z"/>
                <w:rFonts w:ascii="Arial" w:hAnsi="Arial"/>
                <w:noProof/>
                <w:sz w:val="18"/>
              </w:rPr>
            </w:pPr>
            <w:del w:id="135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[CR. 2.1 TDD]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0FB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52" w:author="Chen, Delia (NSB - CN/Hangzhou)" w:date="2019-03-20T13:45:00Z"/>
                <w:rFonts w:ascii="Arial" w:hAnsi="Arial"/>
                <w:noProof/>
                <w:sz w:val="18"/>
              </w:rPr>
            </w:pPr>
            <w:del w:id="135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[CR. 2.1 TDD]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252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5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509D4494" w14:textId="77777777" w:rsidTr="005D2A95">
        <w:trPr>
          <w:trHeight w:val="125"/>
          <w:jc w:val="center"/>
          <w:del w:id="1355" w:author="Chen, Delia (NSB - CN/Hangzhou)" w:date="2019-03-20T13:45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D66B" w14:textId="77777777" w:rsidR="005D2A95" w:rsidRDefault="005D2A95" w:rsidP="005D2A95">
            <w:pPr>
              <w:keepNext/>
              <w:keepLines/>
              <w:spacing w:after="0"/>
              <w:rPr>
                <w:del w:id="1356" w:author="Chen, Delia (NSB - CN/Hangzhou)" w:date="2019-03-20T13:45:00Z"/>
                <w:rFonts w:ascii="Arial" w:hAnsi="Arial"/>
                <w:noProof/>
                <w:sz w:val="18"/>
              </w:rPr>
            </w:pPr>
            <w:del w:id="135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SSB Configuration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8955" w14:textId="77777777" w:rsidR="005D2A95" w:rsidRDefault="005D2A95" w:rsidP="005D2A95">
            <w:pPr>
              <w:keepNext/>
              <w:keepLines/>
              <w:spacing w:after="0"/>
              <w:rPr>
                <w:del w:id="1358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359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1, 4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02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60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0BE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61" w:author="Chen, Delia (NSB - CN/Hangzhou)" w:date="2019-03-20T13:45:00Z"/>
                <w:rFonts w:ascii="Arial" w:hAnsi="Arial"/>
                <w:noProof/>
                <w:sz w:val="18"/>
              </w:rPr>
            </w:pPr>
            <w:del w:id="1362" w:author="Chen, Delia (NSB - CN/Hangzhou)" w:date="2019-03-20T13:45:00Z">
              <w:r>
                <w:rPr>
                  <w:rFonts w:ascii="Arial" w:hAnsi="Arial"/>
                  <w:bCs/>
                  <w:noProof/>
                  <w:sz w:val="18"/>
                </w:rPr>
                <w:delText>SSB.1 FR1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CFF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63" w:author="Chen, Delia (NSB - CN/Hangzhou)" w:date="2019-03-20T13:45:00Z"/>
                <w:rFonts w:ascii="Arial" w:hAnsi="Arial"/>
                <w:noProof/>
                <w:sz w:val="18"/>
              </w:rPr>
            </w:pPr>
            <w:del w:id="1364" w:author="Chen, Delia (NSB - CN/Hangzhou)" w:date="2019-03-20T13:45:00Z">
              <w:r>
                <w:rPr>
                  <w:rFonts w:ascii="Arial" w:hAnsi="Arial"/>
                  <w:bCs/>
                  <w:noProof/>
                  <w:sz w:val="18"/>
                </w:rPr>
                <w:delText>SSB.1 FR1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220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65" w:author="Chen, Delia (NSB - CN/Hangzhou)" w:date="2019-03-20T13:45:00Z"/>
                <w:rFonts w:ascii="Arial" w:hAnsi="Arial"/>
                <w:noProof/>
                <w:sz w:val="18"/>
              </w:rPr>
            </w:pPr>
            <w:del w:id="136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A.3.10</w:delText>
              </w:r>
            </w:del>
          </w:p>
        </w:tc>
      </w:tr>
      <w:tr w:rsidR="005D2A95" w14:paraId="4C228737" w14:textId="77777777" w:rsidTr="005D2A95">
        <w:trPr>
          <w:trHeight w:val="123"/>
          <w:jc w:val="center"/>
          <w:del w:id="1367" w:author="Chen, Delia (NSB - CN/Hangzhou)" w:date="2019-03-20T13:45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BA08" w14:textId="77777777" w:rsidR="005D2A95" w:rsidRDefault="005D2A95" w:rsidP="005D2A95">
            <w:pPr>
              <w:spacing w:after="0"/>
              <w:rPr>
                <w:del w:id="1368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9DB2" w14:textId="77777777" w:rsidR="005D2A95" w:rsidRDefault="005D2A95" w:rsidP="005D2A95">
            <w:pPr>
              <w:keepNext/>
              <w:keepLines/>
              <w:spacing w:after="0"/>
              <w:rPr>
                <w:del w:id="1369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370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2, 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98DF" w14:textId="77777777" w:rsidR="005D2A95" w:rsidRDefault="005D2A95" w:rsidP="005D2A95">
            <w:pPr>
              <w:spacing w:after="0"/>
              <w:rPr>
                <w:del w:id="137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695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72" w:author="Chen, Delia (NSB - CN/Hangzhou)" w:date="2019-03-20T13:45:00Z"/>
                <w:rFonts w:ascii="Arial" w:hAnsi="Arial"/>
                <w:noProof/>
                <w:sz w:val="18"/>
              </w:rPr>
            </w:pPr>
            <w:del w:id="1373" w:author="Chen, Delia (NSB - CN/Hangzhou)" w:date="2019-03-20T13:45:00Z">
              <w:r>
                <w:rPr>
                  <w:rFonts w:ascii="Arial" w:hAnsi="Arial"/>
                  <w:bCs/>
                  <w:noProof/>
                  <w:sz w:val="18"/>
                </w:rPr>
                <w:delText>SSB.1 FR1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2A7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74" w:author="Chen, Delia (NSB - CN/Hangzhou)" w:date="2019-03-20T13:45:00Z"/>
                <w:rFonts w:ascii="Arial" w:hAnsi="Arial"/>
                <w:noProof/>
                <w:sz w:val="18"/>
              </w:rPr>
            </w:pPr>
            <w:del w:id="1375" w:author="Chen, Delia (NSB - CN/Hangzhou)" w:date="2019-03-20T13:45:00Z">
              <w:r>
                <w:rPr>
                  <w:rFonts w:ascii="Arial" w:hAnsi="Arial"/>
                  <w:bCs/>
                  <w:noProof/>
                  <w:sz w:val="18"/>
                </w:rPr>
                <w:delText>SSB.1 FR1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FA7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76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349EB594" w14:textId="77777777" w:rsidTr="005D2A95">
        <w:trPr>
          <w:trHeight w:val="123"/>
          <w:jc w:val="center"/>
          <w:del w:id="1377" w:author="Chen, Delia (NSB - CN/Hangzhou)" w:date="2019-03-20T13:45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169B" w14:textId="77777777" w:rsidR="005D2A95" w:rsidRDefault="005D2A95" w:rsidP="005D2A95">
            <w:pPr>
              <w:spacing w:after="0"/>
              <w:rPr>
                <w:del w:id="1378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190B" w14:textId="77777777" w:rsidR="005D2A95" w:rsidRDefault="005D2A95" w:rsidP="005D2A95">
            <w:pPr>
              <w:keepNext/>
              <w:keepLines/>
              <w:spacing w:after="0"/>
              <w:rPr>
                <w:del w:id="1379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380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8195" w14:textId="77777777" w:rsidR="005D2A95" w:rsidRDefault="005D2A95" w:rsidP="005D2A95">
            <w:pPr>
              <w:spacing w:after="0"/>
              <w:rPr>
                <w:del w:id="138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E8A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82" w:author="Chen, Delia (NSB - CN/Hangzhou)" w:date="2019-03-20T13:45:00Z"/>
                <w:rFonts w:ascii="Arial" w:hAnsi="Arial"/>
                <w:noProof/>
                <w:sz w:val="18"/>
              </w:rPr>
            </w:pPr>
            <w:del w:id="1383" w:author="Chen, Delia (NSB - CN/Hangzhou)" w:date="2019-03-20T13:45:00Z">
              <w:r>
                <w:rPr>
                  <w:rFonts w:ascii="Arial" w:hAnsi="Arial"/>
                  <w:bCs/>
                  <w:noProof/>
                  <w:sz w:val="18"/>
                </w:rPr>
                <w:delText>SSB.2 FR1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190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84" w:author="Chen, Delia (NSB - CN/Hangzhou)" w:date="2019-03-20T13:45:00Z"/>
                <w:rFonts w:ascii="Arial" w:hAnsi="Arial"/>
                <w:noProof/>
                <w:sz w:val="18"/>
              </w:rPr>
            </w:pPr>
            <w:del w:id="1385" w:author="Chen, Delia (NSB - CN/Hangzhou)" w:date="2019-03-20T13:45:00Z">
              <w:r>
                <w:rPr>
                  <w:rFonts w:ascii="Arial" w:hAnsi="Arial"/>
                  <w:bCs/>
                  <w:noProof/>
                  <w:sz w:val="18"/>
                </w:rPr>
                <w:delText>SSB.2 FR1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CFA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86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3188760D" w14:textId="77777777" w:rsidTr="005D2A95">
        <w:trPr>
          <w:trHeight w:val="223"/>
          <w:jc w:val="center"/>
          <w:del w:id="1387" w:author="Chen, Delia (NSB - CN/Hangzhou)" w:date="2019-03-20T13:45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BC51" w14:textId="77777777" w:rsidR="005D2A95" w:rsidRDefault="005D2A95" w:rsidP="005D2A95">
            <w:pPr>
              <w:keepNext/>
              <w:keepLines/>
              <w:spacing w:after="0"/>
              <w:rPr>
                <w:del w:id="1388" w:author="Chen, Delia (NSB - CN/Hangzhou)" w:date="2019-03-20T13:45:00Z"/>
                <w:rFonts w:ascii="Arial" w:hAnsi="Arial"/>
                <w:noProof/>
                <w:sz w:val="18"/>
              </w:rPr>
            </w:pPr>
            <w:del w:id="138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SMTC Configuration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4931" w14:textId="77777777" w:rsidR="005D2A95" w:rsidRDefault="005D2A95" w:rsidP="005D2A95">
            <w:pPr>
              <w:keepNext/>
              <w:keepLines/>
              <w:spacing w:after="0"/>
              <w:rPr>
                <w:del w:id="1390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391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1, 2, 4, 5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A78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9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DD6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93" w:author="Chen, Delia (NSB - CN/Hangzhou)" w:date="2019-03-20T13:45:00Z"/>
                <w:rFonts w:ascii="Arial" w:hAnsi="Arial"/>
                <w:noProof/>
                <w:sz w:val="18"/>
              </w:rPr>
            </w:pPr>
            <w:del w:id="139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FR1 patterm 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79B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95" w:author="Chen, Delia (NSB - CN/Hangzhou)" w:date="2019-03-20T13:45:00Z"/>
                <w:rFonts w:ascii="Arial" w:hAnsi="Arial"/>
                <w:noProof/>
                <w:sz w:val="18"/>
              </w:rPr>
            </w:pPr>
            <w:del w:id="139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FR1 patterm 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A3D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397" w:author="Chen, Delia (NSB - CN/Hangzhou)" w:date="2019-03-20T13:45:00Z"/>
                <w:rFonts w:ascii="Arial" w:hAnsi="Arial"/>
                <w:noProof/>
                <w:sz w:val="18"/>
              </w:rPr>
            </w:pPr>
            <w:del w:id="139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A.3.11</w:delText>
              </w:r>
            </w:del>
          </w:p>
        </w:tc>
      </w:tr>
      <w:tr w:rsidR="005D2A95" w14:paraId="0E1F0EE8" w14:textId="77777777" w:rsidTr="005D2A95">
        <w:trPr>
          <w:trHeight w:val="189"/>
          <w:jc w:val="center"/>
          <w:del w:id="1399" w:author="Chen, Delia (NSB - CN/Hangzhou)" w:date="2019-03-20T13:45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AFCE" w14:textId="77777777" w:rsidR="005D2A95" w:rsidRDefault="005D2A95" w:rsidP="005D2A95">
            <w:pPr>
              <w:spacing w:after="0"/>
              <w:rPr>
                <w:del w:id="1400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5EEE" w14:textId="77777777" w:rsidR="005D2A95" w:rsidRDefault="005D2A95" w:rsidP="005D2A95">
            <w:pPr>
              <w:keepNext/>
              <w:keepLines/>
              <w:spacing w:after="0"/>
              <w:rPr>
                <w:del w:id="1401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402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BC48" w14:textId="77777777" w:rsidR="005D2A95" w:rsidRDefault="005D2A95" w:rsidP="005D2A95">
            <w:pPr>
              <w:spacing w:after="0"/>
              <w:rPr>
                <w:del w:id="1403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FE9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04" w:author="Chen, Delia (NSB - CN/Hangzhou)" w:date="2019-03-20T13:45:00Z"/>
                <w:rFonts w:ascii="Arial" w:hAnsi="Arial"/>
                <w:noProof/>
                <w:sz w:val="18"/>
              </w:rPr>
            </w:pPr>
            <w:del w:id="140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FR1 patterm 2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623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06" w:author="Chen, Delia (NSB - CN/Hangzhou)" w:date="2019-03-20T13:45:00Z"/>
                <w:rFonts w:ascii="Arial" w:hAnsi="Arial"/>
                <w:noProof/>
                <w:sz w:val="18"/>
              </w:rPr>
            </w:pPr>
            <w:del w:id="140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FR1 patterm 2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A78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08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69B8CCFA" w14:textId="77777777" w:rsidTr="005D2A95">
        <w:trPr>
          <w:trHeight w:val="284"/>
          <w:jc w:val="center"/>
          <w:del w:id="1409" w:author="Chen, Delia (NSB - CN/Hangzhou)" w:date="2019-03-20T13:45:00Z"/>
        </w:trPr>
        <w:tc>
          <w:tcPr>
            <w:tcW w:w="5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843D" w14:textId="77777777" w:rsidR="005D2A95" w:rsidRDefault="005D2A95" w:rsidP="005D2A95">
            <w:pPr>
              <w:keepNext/>
              <w:keepLines/>
              <w:spacing w:after="0"/>
              <w:rPr>
                <w:del w:id="1410" w:author="Chen, Delia (NSB - CN/Hangzhou)" w:date="2019-03-20T13:45:00Z"/>
                <w:rFonts w:ascii="Arial" w:hAnsi="Arial"/>
                <w:noProof/>
                <w:sz w:val="18"/>
              </w:rPr>
            </w:pPr>
            <w:del w:id="141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PDSCH/PDCCH subcarrier spacing</w:delText>
              </w:r>
            </w:del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0D92" w14:textId="77777777" w:rsidR="005D2A95" w:rsidRDefault="005D2A95" w:rsidP="005D2A95">
            <w:pPr>
              <w:keepNext/>
              <w:keepLines/>
              <w:spacing w:after="0"/>
              <w:rPr>
                <w:del w:id="1412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413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1, 2, 4, 5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8C1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1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C6C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15" w:author="Chen, Delia (NSB - CN/Hangzhou)" w:date="2019-03-20T13:45:00Z"/>
                <w:rFonts w:ascii="Arial" w:hAnsi="Arial"/>
                <w:noProof/>
                <w:sz w:val="18"/>
              </w:rPr>
            </w:pPr>
            <w:del w:id="141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15 KHz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FFF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17" w:author="Chen, Delia (NSB - CN/Hangzhou)" w:date="2019-03-20T13:45:00Z"/>
                <w:rFonts w:ascii="Arial" w:hAnsi="Arial"/>
                <w:noProof/>
                <w:sz w:val="18"/>
              </w:rPr>
            </w:pPr>
            <w:del w:id="141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15 KHz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4C4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19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01A5F01A" w14:textId="77777777" w:rsidTr="005D2A95">
        <w:trPr>
          <w:trHeight w:val="283"/>
          <w:jc w:val="center"/>
          <w:del w:id="1420" w:author="Chen, Delia (NSB - CN/Hangzhou)" w:date="2019-03-20T13:45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91D2" w14:textId="77777777" w:rsidR="005D2A95" w:rsidRDefault="005D2A95" w:rsidP="005D2A95">
            <w:pPr>
              <w:spacing w:after="0"/>
              <w:rPr>
                <w:del w:id="142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20EC" w14:textId="77777777" w:rsidR="005D2A95" w:rsidRDefault="005D2A95" w:rsidP="005D2A95">
            <w:pPr>
              <w:keepNext/>
              <w:keepLines/>
              <w:spacing w:after="0"/>
              <w:rPr>
                <w:del w:id="1422" w:author="Chen, Delia (NSB - CN/Hangzhou)" w:date="2019-03-20T13:45:00Z"/>
                <w:rFonts w:ascii="Arial" w:hAnsi="Arial"/>
                <w:noProof/>
                <w:sz w:val="18"/>
                <w:lang w:val="it-IT"/>
              </w:rPr>
            </w:pPr>
            <w:del w:id="1423" w:author="Chen, Delia (NSB - CN/Hangzhou)" w:date="2019-03-20T13:45:00Z">
              <w:r>
                <w:rPr>
                  <w:rFonts w:ascii="Arial" w:hAnsi="Arial"/>
                  <w:noProof/>
                  <w:sz w:val="18"/>
                  <w:lang w:val="it-IT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CC7D" w14:textId="77777777" w:rsidR="005D2A95" w:rsidRDefault="005D2A95" w:rsidP="005D2A95">
            <w:pPr>
              <w:spacing w:after="0"/>
              <w:rPr>
                <w:del w:id="142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873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25" w:author="Chen, Delia (NSB - CN/Hangzhou)" w:date="2019-03-20T13:45:00Z"/>
                <w:rFonts w:ascii="Arial" w:hAnsi="Arial"/>
                <w:noProof/>
                <w:sz w:val="18"/>
              </w:rPr>
            </w:pPr>
            <w:del w:id="142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30 KHz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1E7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27" w:author="Chen, Delia (NSB - CN/Hangzhou)" w:date="2019-03-20T13:45:00Z"/>
                <w:rFonts w:ascii="Arial" w:hAnsi="Arial"/>
                <w:noProof/>
                <w:sz w:val="18"/>
              </w:rPr>
            </w:pPr>
            <w:del w:id="142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30 KHz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EB7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29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5868FC26" w14:textId="77777777" w:rsidTr="005D2A95">
        <w:trPr>
          <w:trHeight w:val="164"/>
          <w:jc w:val="center"/>
          <w:del w:id="1430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CE04" w14:textId="77777777" w:rsidR="005D2A95" w:rsidRDefault="005D2A95" w:rsidP="005D2A95">
            <w:pPr>
              <w:keepNext/>
              <w:keepLines/>
              <w:spacing w:after="0"/>
              <w:rPr>
                <w:del w:id="1431" w:author="Chen, Delia (NSB - CN/Hangzhou)" w:date="2019-03-20T13:45:00Z"/>
                <w:rFonts w:ascii="Arial" w:hAnsi="Arial"/>
                <w:noProof/>
                <w:sz w:val="18"/>
              </w:rPr>
            </w:pPr>
            <w:del w:id="1432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csi-RS-Index assigned as beam failure RS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4E9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33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B63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34" w:author="Chen, Delia (NSB - CN/Hangzhou)" w:date="2019-03-20T13:45:00Z"/>
                <w:rFonts w:ascii="Arial" w:hAnsi="Arial"/>
                <w:noProof/>
                <w:sz w:val="18"/>
              </w:rPr>
            </w:pPr>
            <w:del w:id="143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A23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36" w:author="Chen, Delia (NSB - CN/Hangzhou)" w:date="2019-03-20T13:45:00Z"/>
                <w:rFonts w:ascii="Arial" w:hAnsi="Arial"/>
                <w:noProof/>
                <w:sz w:val="18"/>
              </w:rPr>
            </w:pPr>
            <w:del w:id="143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[0]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C9B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38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2C1A6FC6" w14:textId="77777777" w:rsidTr="005D2A95">
        <w:trPr>
          <w:trHeight w:val="176"/>
          <w:jc w:val="center"/>
          <w:del w:id="1439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2940" w14:textId="77777777" w:rsidR="005D2A95" w:rsidRDefault="005D2A95" w:rsidP="005D2A95">
            <w:pPr>
              <w:keepNext/>
              <w:keepLines/>
              <w:spacing w:after="0"/>
              <w:rPr>
                <w:del w:id="1440" w:author="Chen, Delia (NSB - CN/Hangzhou)" w:date="2019-03-20T13:45:00Z"/>
                <w:rFonts w:ascii="Arial" w:hAnsi="Arial"/>
                <w:noProof/>
                <w:sz w:val="18"/>
              </w:rPr>
            </w:pPr>
            <w:del w:id="144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OCNG parameters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683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4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22B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43" w:author="Chen, Delia (NSB - CN/Hangzhou)" w:date="2019-03-20T13:45:00Z"/>
                <w:rFonts w:ascii="Arial" w:hAnsi="Arial"/>
                <w:noProof/>
                <w:sz w:val="18"/>
              </w:rPr>
            </w:pPr>
            <w:del w:id="144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397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45" w:author="Chen, Delia (NSB - CN/Hangzhou)" w:date="2019-03-20T13:45:00Z"/>
                <w:rFonts w:ascii="Arial" w:hAnsi="Arial"/>
                <w:noProof/>
                <w:sz w:val="18"/>
              </w:rPr>
            </w:pPr>
            <w:del w:id="144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B31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47" w:author="Chen, Delia (NSB - CN/Hangzhou)" w:date="2019-03-20T13:45:00Z"/>
                <w:rFonts w:ascii="Arial" w:hAnsi="Arial"/>
                <w:noProof/>
                <w:sz w:val="18"/>
              </w:rPr>
            </w:pPr>
            <w:del w:id="144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A.3.2.1</w:delText>
              </w:r>
            </w:del>
          </w:p>
        </w:tc>
      </w:tr>
      <w:tr w:rsidR="005D2A95" w14:paraId="24B992C2" w14:textId="77777777" w:rsidTr="005D2A95">
        <w:trPr>
          <w:trHeight w:val="164"/>
          <w:jc w:val="center"/>
          <w:del w:id="1449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CBA9" w14:textId="77777777" w:rsidR="005D2A95" w:rsidRDefault="005D2A95" w:rsidP="005D2A95">
            <w:pPr>
              <w:keepNext/>
              <w:keepLines/>
              <w:spacing w:after="0"/>
              <w:rPr>
                <w:del w:id="1450" w:author="Chen, Delia (NSB - CN/Hangzhou)" w:date="2019-03-20T13:45:00Z"/>
                <w:rFonts w:ascii="Arial" w:hAnsi="Arial"/>
                <w:noProof/>
                <w:sz w:val="18"/>
              </w:rPr>
            </w:pPr>
            <w:del w:id="145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CP length</w:delText>
              </w:r>
              <w:r>
                <w:rPr>
                  <w:rFonts w:ascii="Arial" w:hAnsi="Arial"/>
                  <w:noProof/>
                  <w:sz w:val="18"/>
                </w:rPr>
                <w:tab/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5D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5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CDA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53" w:author="Chen, Delia (NSB - CN/Hangzhou)" w:date="2019-03-20T13:45:00Z"/>
                <w:rFonts w:ascii="Arial" w:hAnsi="Arial"/>
                <w:noProof/>
                <w:sz w:val="18"/>
              </w:rPr>
            </w:pPr>
            <w:del w:id="145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8BF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55" w:author="Chen, Delia (NSB - CN/Hangzhou)" w:date="2019-03-20T13:45:00Z"/>
                <w:rFonts w:ascii="Arial" w:hAnsi="Arial"/>
                <w:noProof/>
                <w:sz w:val="18"/>
              </w:rPr>
            </w:pPr>
            <w:del w:id="145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Normal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50F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57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5330DA65" w14:textId="77777777" w:rsidTr="005D2A95">
        <w:trPr>
          <w:trHeight w:val="340"/>
          <w:jc w:val="center"/>
          <w:del w:id="1458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E873" w14:textId="77777777" w:rsidR="005D2A95" w:rsidRDefault="005D2A95" w:rsidP="005D2A95">
            <w:pPr>
              <w:keepNext/>
              <w:keepLines/>
              <w:spacing w:after="0"/>
              <w:rPr>
                <w:del w:id="1459" w:author="Chen, Delia (NSB - CN/Hangzhou)" w:date="2019-03-20T13:45:00Z"/>
                <w:rFonts w:ascii="Arial" w:hAnsi="Arial"/>
                <w:noProof/>
                <w:sz w:val="18"/>
              </w:rPr>
            </w:pPr>
            <w:del w:id="1460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8B0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6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39C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62" w:author="Chen, Delia (NSB - CN/Hangzhou)" w:date="2019-03-20T13:45:00Z"/>
                <w:rFonts w:ascii="Arial" w:hAnsi="Arial"/>
                <w:noProof/>
                <w:sz w:val="18"/>
              </w:rPr>
            </w:pPr>
            <w:del w:id="146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3D9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64" w:author="Chen, Delia (NSB - CN/Hangzhou)" w:date="2019-03-20T13:45:00Z"/>
                <w:rFonts w:ascii="Arial" w:hAnsi="Arial"/>
                <w:noProof/>
                <w:sz w:val="18"/>
              </w:rPr>
            </w:pPr>
            <w:del w:id="146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[2x2 Low]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A45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66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2DFD32E2" w14:textId="77777777" w:rsidTr="005D2A95">
        <w:trPr>
          <w:trHeight w:val="164"/>
          <w:jc w:val="center"/>
          <w:del w:id="1467" w:author="Chen, Delia (NSB - CN/Hangzhou)" w:date="2019-03-20T13:45:00Z"/>
        </w:trPr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128" w14:textId="77777777" w:rsidR="005D2A95" w:rsidRDefault="005D2A95" w:rsidP="005D2A95">
            <w:pPr>
              <w:keepNext/>
              <w:keepLines/>
              <w:spacing w:after="0"/>
              <w:rPr>
                <w:del w:id="1468" w:author="Chen, Delia (NSB - CN/Hangzhou)" w:date="2019-03-20T13:45:00Z"/>
                <w:rFonts w:ascii="Arial" w:hAnsi="Arial"/>
                <w:noProof/>
                <w:sz w:val="18"/>
              </w:rPr>
            </w:pPr>
          </w:p>
          <w:p w14:paraId="2465848E" w14:textId="77777777" w:rsidR="005D2A95" w:rsidRDefault="005D2A95" w:rsidP="005D2A95">
            <w:pPr>
              <w:keepNext/>
              <w:keepLines/>
              <w:spacing w:after="0"/>
              <w:rPr>
                <w:del w:id="1469" w:author="Chen, Delia (NSB - CN/Hangzhou)" w:date="2019-03-20T13:45:00Z"/>
                <w:rFonts w:ascii="Arial" w:hAnsi="Arial"/>
                <w:noProof/>
                <w:sz w:val="18"/>
              </w:rPr>
            </w:pPr>
          </w:p>
          <w:p w14:paraId="659AF7D4" w14:textId="77777777" w:rsidR="005D2A95" w:rsidRDefault="005D2A95" w:rsidP="005D2A95">
            <w:pPr>
              <w:keepNext/>
              <w:keepLines/>
              <w:spacing w:after="0"/>
              <w:rPr>
                <w:del w:id="1470" w:author="Chen, Delia (NSB - CN/Hangzhou)" w:date="2019-03-20T13:45:00Z"/>
                <w:rFonts w:ascii="Arial" w:hAnsi="Arial"/>
                <w:noProof/>
                <w:sz w:val="18"/>
              </w:rPr>
            </w:pPr>
            <w:del w:id="147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 xml:space="preserve">Beam failure detection transmission parameters </w:delText>
              </w:r>
            </w:del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5B5B" w14:textId="77777777" w:rsidR="005D2A95" w:rsidRDefault="005D2A95" w:rsidP="005D2A95">
            <w:pPr>
              <w:keepNext/>
              <w:keepLines/>
              <w:spacing w:after="0"/>
              <w:rPr>
                <w:del w:id="1472" w:author="Chen, Delia (NSB - CN/Hangzhou)" w:date="2019-03-20T13:45:00Z"/>
                <w:rFonts w:ascii="Arial" w:hAnsi="Arial"/>
                <w:noProof/>
                <w:sz w:val="18"/>
              </w:rPr>
            </w:pPr>
            <w:del w:id="147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DCI format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5A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7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0EA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75" w:author="Chen, Delia (NSB - CN/Hangzhou)" w:date="2019-03-20T13:45:00Z"/>
                <w:rFonts w:ascii="Arial" w:hAnsi="Arial"/>
                <w:noProof/>
                <w:sz w:val="18"/>
              </w:rPr>
            </w:pPr>
            <w:del w:id="147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58E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77" w:author="Chen, Delia (NSB - CN/Hangzhou)" w:date="2019-03-20T13:45:00Z"/>
                <w:rFonts w:ascii="Arial" w:hAnsi="Arial"/>
                <w:noProof/>
                <w:sz w:val="18"/>
              </w:rPr>
            </w:pPr>
            <w:del w:id="147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1-0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9AD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79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1064265E" w14:textId="77777777" w:rsidTr="005D2A95">
        <w:trPr>
          <w:trHeight w:val="352"/>
          <w:jc w:val="center"/>
          <w:del w:id="1480" w:author="Chen, Delia (NSB - CN/Hangzhou)" w:date="2019-03-20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C1B8" w14:textId="77777777" w:rsidR="005D2A95" w:rsidRDefault="005D2A95" w:rsidP="005D2A95">
            <w:pPr>
              <w:spacing w:after="0"/>
              <w:rPr>
                <w:del w:id="148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A3D5" w14:textId="77777777" w:rsidR="005D2A95" w:rsidRDefault="005D2A95" w:rsidP="005D2A95">
            <w:pPr>
              <w:keepNext/>
              <w:keepLines/>
              <w:spacing w:after="0"/>
              <w:rPr>
                <w:del w:id="1482" w:author="Chen, Delia (NSB - CN/Hangzhou)" w:date="2019-03-20T13:45:00Z"/>
                <w:rFonts w:ascii="Arial" w:hAnsi="Arial"/>
                <w:noProof/>
                <w:sz w:val="18"/>
              </w:rPr>
            </w:pPr>
            <w:del w:id="148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Number of Control OFDM symbols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031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8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61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85" w:author="Chen, Delia (NSB - CN/Hangzhou)" w:date="2019-03-20T13:45:00Z"/>
                <w:rFonts w:ascii="Arial" w:hAnsi="Arial"/>
                <w:noProof/>
                <w:sz w:val="18"/>
              </w:rPr>
            </w:pPr>
            <w:del w:id="148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FAC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87" w:author="Chen, Delia (NSB - CN/Hangzhou)" w:date="2019-03-20T13:45:00Z"/>
                <w:rFonts w:ascii="Arial" w:hAnsi="Arial"/>
                <w:noProof/>
                <w:sz w:val="18"/>
              </w:rPr>
            </w:pPr>
            <w:del w:id="148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2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BB5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89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66470000" w14:textId="77777777" w:rsidTr="005D2A95">
        <w:trPr>
          <w:trHeight w:val="176"/>
          <w:jc w:val="center"/>
          <w:del w:id="1490" w:author="Chen, Delia (NSB - CN/Hangzhou)" w:date="2019-03-20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A03D" w14:textId="77777777" w:rsidR="005D2A95" w:rsidRDefault="005D2A95" w:rsidP="005D2A95">
            <w:pPr>
              <w:spacing w:after="0"/>
              <w:rPr>
                <w:del w:id="149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37ED" w14:textId="77777777" w:rsidR="005D2A95" w:rsidRDefault="005D2A95" w:rsidP="005D2A95">
            <w:pPr>
              <w:keepNext/>
              <w:keepLines/>
              <w:spacing w:after="0"/>
              <w:rPr>
                <w:del w:id="1492" w:author="Chen, Delia (NSB - CN/Hangzhou)" w:date="2019-03-20T13:45:00Z"/>
                <w:rFonts w:ascii="Arial" w:hAnsi="Arial"/>
                <w:noProof/>
                <w:sz w:val="18"/>
              </w:rPr>
            </w:pPr>
            <w:del w:id="149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 xml:space="preserve">Aggregation level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4B0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94" w:author="Chen, Delia (NSB - CN/Hangzhou)" w:date="2019-03-20T13:45:00Z"/>
                <w:rFonts w:ascii="Arial" w:hAnsi="Arial"/>
                <w:noProof/>
                <w:sz w:val="18"/>
              </w:rPr>
            </w:pPr>
            <w:del w:id="149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CCE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18E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96" w:author="Chen, Delia (NSB - CN/Hangzhou)" w:date="2019-03-20T13:45:00Z"/>
                <w:rFonts w:ascii="Arial" w:hAnsi="Arial"/>
                <w:noProof/>
                <w:sz w:val="18"/>
              </w:rPr>
            </w:pPr>
            <w:del w:id="149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A1A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498" w:author="Chen, Delia (NSB - CN/Hangzhou)" w:date="2019-03-20T13:45:00Z"/>
                <w:rFonts w:ascii="Arial" w:hAnsi="Arial"/>
                <w:noProof/>
                <w:sz w:val="18"/>
              </w:rPr>
            </w:pPr>
            <w:del w:id="149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8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329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00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64CAFF48" w14:textId="77777777" w:rsidTr="005D2A95">
        <w:trPr>
          <w:trHeight w:val="872"/>
          <w:jc w:val="center"/>
          <w:del w:id="1501" w:author="Chen, Delia (NSB - CN/Hangzhou)" w:date="2019-03-20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FA18" w14:textId="77777777" w:rsidR="005D2A95" w:rsidRDefault="005D2A95" w:rsidP="005D2A95">
            <w:pPr>
              <w:spacing w:after="0"/>
              <w:rPr>
                <w:del w:id="150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5711" w14:textId="77777777" w:rsidR="005D2A95" w:rsidRDefault="005D2A95" w:rsidP="005D2A95">
            <w:pPr>
              <w:keepNext/>
              <w:keepLines/>
              <w:spacing w:after="0"/>
              <w:rPr>
                <w:del w:id="1503" w:author="Chen, Delia (NSB - CN/Hangzhou)" w:date="2019-03-20T13:45:00Z"/>
                <w:rFonts w:ascii="Arial" w:hAnsi="Arial"/>
                <w:noProof/>
                <w:sz w:val="18"/>
              </w:rPr>
            </w:pPr>
            <w:del w:id="1504" w:author="Chen, Delia (NSB - CN/Hangzhou)" w:date="2019-03-20T13:45:00Z">
              <w:r>
                <w:rPr>
                  <w:rFonts w:ascii="Arial" w:eastAsia="?? ??" w:hAnsi="Arial"/>
                  <w:sz w:val="18"/>
                </w:rPr>
                <w:delText>Ratio of hypothetical PDCCH RE energy to average CSI-RS RE energy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F3A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05" w:author="Chen, Delia (NSB - CN/Hangzhou)" w:date="2019-03-20T13:45:00Z"/>
                <w:rFonts w:ascii="Arial" w:hAnsi="Arial"/>
                <w:noProof/>
                <w:sz w:val="18"/>
              </w:rPr>
            </w:pPr>
            <w:del w:id="150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1F2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07" w:author="Chen, Delia (NSB - CN/Hangzhou)" w:date="2019-03-20T13:45:00Z"/>
                <w:rFonts w:ascii="Arial" w:hAnsi="Arial"/>
                <w:noProof/>
                <w:sz w:val="18"/>
              </w:rPr>
            </w:pPr>
            <w:del w:id="150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AC7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09" w:author="Chen, Delia (NSB - CN/Hangzhou)" w:date="2019-03-20T13:45:00Z"/>
                <w:rFonts w:ascii="Arial" w:hAnsi="Arial"/>
                <w:noProof/>
                <w:sz w:val="18"/>
              </w:rPr>
            </w:pPr>
            <w:del w:id="1510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9C9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1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5E9C6458" w14:textId="77777777" w:rsidTr="005D2A95">
        <w:trPr>
          <w:trHeight w:val="859"/>
          <w:jc w:val="center"/>
          <w:del w:id="1512" w:author="Chen, Delia (NSB - CN/Hangzhou)" w:date="2019-03-20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505C" w14:textId="77777777" w:rsidR="005D2A95" w:rsidRDefault="005D2A95" w:rsidP="005D2A95">
            <w:pPr>
              <w:spacing w:after="0"/>
              <w:rPr>
                <w:del w:id="1513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C625" w14:textId="77777777" w:rsidR="005D2A95" w:rsidRDefault="005D2A95" w:rsidP="005D2A95">
            <w:pPr>
              <w:keepNext/>
              <w:keepLines/>
              <w:spacing w:after="0"/>
              <w:rPr>
                <w:del w:id="1514" w:author="Chen, Delia (NSB - CN/Hangzhou)" w:date="2019-03-20T13:45:00Z"/>
                <w:rFonts w:ascii="Arial" w:hAnsi="Arial"/>
                <w:noProof/>
                <w:sz w:val="18"/>
              </w:rPr>
            </w:pPr>
            <w:del w:id="1515" w:author="Chen, Delia (NSB - CN/Hangzhou)" w:date="2019-03-20T13:45:00Z">
              <w:r>
                <w:rPr>
                  <w:rFonts w:ascii="Arial" w:eastAsia="?? ??" w:hAnsi="Arial"/>
                  <w:sz w:val="18"/>
                </w:rPr>
                <w:delText>Ratio of hypothetical PDCCH DMRS energy to average CSI-RS RE energy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426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16" w:author="Chen, Delia (NSB - CN/Hangzhou)" w:date="2019-03-20T13:45:00Z"/>
                <w:rFonts w:ascii="Arial" w:hAnsi="Arial"/>
                <w:noProof/>
                <w:sz w:val="18"/>
              </w:rPr>
            </w:pPr>
            <w:del w:id="151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dB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FFE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18" w:author="Chen, Delia (NSB - CN/Hangzhou)" w:date="2019-03-20T13:45:00Z"/>
                <w:rFonts w:ascii="Arial" w:hAnsi="Arial"/>
                <w:noProof/>
                <w:sz w:val="18"/>
              </w:rPr>
            </w:pPr>
            <w:del w:id="151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071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20" w:author="Chen, Delia (NSB - CN/Hangzhou)" w:date="2019-03-20T13:45:00Z"/>
                <w:rFonts w:ascii="Arial" w:hAnsi="Arial"/>
                <w:noProof/>
                <w:sz w:val="18"/>
              </w:rPr>
            </w:pPr>
            <w:del w:id="152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0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E4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2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1386129D" w14:textId="77777777" w:rsidTr="005D2A95">
        <w:trPr>
          <w:trHeight w:val="379"/>
          <w:jc w:val="center"/>
          <w:del w:id="1523" w:author="Chen, Delia (NSB - CN/Hangzhou)" w:date="2019-03-20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70EA" w14:textId="77777777" w:rsidR="005D2A95" w:rsidRDefault="005D2A95" w:rsidP="005D2A95">
            <w:pPr>
              <w:spacing w:after="0"/>
              <w:rPr>
                <w:del w:id="152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9EE5" w14:textId="77777777" w:rsidR="005D2A95" w:rsidRDefault="005D2A95" w:rsidP="005D2A95">
            <w:pPr>
              <w:keepNext/>
              <w:keepLines/>
              <w:spacing w:after="0"/>
              <w:rPr>
                <w:del w:id="1525" w:author="Chen, Delia (NSB - CN/Hangzhou)" w:date="2019-03-20T13:45:00Z"/>
                <w:rFonts w:ascii="Arial" w:eastAsia="?? ??" w:hAnsi="Arial"/>
                <w:sz w:val="18"/>
              </w:rPr>
            </w:pPr>
            <w:del w:id="1526" w:author="Chen, Delia (NSB - CN/Hangzhou)" w:date="2019-03-20T13:45:00Z">
              <w:r>
                <w:rPr>
                  <w:rFonts w:ascii="Arial" w:eastAsia="?? ??" w:hAnsi="Arial"/>
                  <w:sz w:val="18"/>
                </w:rPr>
                <w:delText>DMRS precoder granularity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818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27" w:author="Chen, Delia (NSB - CN/Hangzhou)" w:date="2019-03-20T13:45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AC5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28" w:author="Chen, Delia (NSB - CN/Hangzhou)" w:date="2019-03-20T13:45:00Z"/>
                <w:rFonts w:ascii="Arial" w:hAnsi="Arial"/>
                <w:noProof/>
                <w:sz w:val="18"/>
              </w:rPr>
            </w:pPr>
            <w:del w:id="1529" w:author="Chen, Delia (NSB - CN/Hangzhou)" w:date="2019-03-20T13:45:00Z">
              <w:r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B4D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30" w:author="Chen, Delia (NSB - CN/Hangzhou)" w:date="2019-03-20T13:45:00Z"/>
                <w:rFonts w:ascii="Arial" w:hAnsi="Arial"/>
                <w:noProof/>
                <w:sz w:val="18"/>
              </w:rPr>
            </w:pPr>
            <w:del w:id="1531" w:author="Chen, Delia (NSB - CN/Hangzhou)" w:date="2019-03-20T13:45:00Z">
              <w:r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56B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32" w:author="Chen, Delia (NSB - CN/Hangzhou)" w:date="2019-03-20T13:45:00Z"/>
                <w:rFonts w:ascii="Arial" w:eastAsia="?? ??" w:hAnsi="Arial"/>
                <w:sz w:val="18"/>
              </w:rPr>
            </w:pPr>
          </w:p>
        </w:tc>
      </w:tr>
      <w:tr w:rsidR="005D2A95" w14:paraId="4001131B" w14:textId="77777777" w:rsidTr="005D2A95">
        <w:trPr>
          <w:trHeight w:val="188"/>
          <w:jc w:val="center"/>
          <w:del w:id="1533" w:author="Chen, Delia (NSB - CN/Hangzhou)" w:date="2019-03-20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B9E0" w14:textId="77777777" w:rsidR="005D2A95" w:rsidRDefault="005D2A95" w:rsidP="005D2A95">
            <w:pPr>
              <w:spacing w:after="0"/>
              <w:rPr>
                <w:del w:id="153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7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79A1" w14:textId="77777777" w:rsidR="005D2A95" w:rsidRDefault="005D2A95" w:rsidP="005D2A95">
            <w:pPr>
              <w:keepNext/>
              <w:keepLines/>
              <w:spacing w:after="0"/>
              <w:rPr>
                <w:del w:id="1535" w:author="Chen, Delia (NSB - CN/Hangzhou)" w:date="2019-03-20T13:45:00Z"/>
                <w:rFonts w:ascii="Arial" w:eastAsia="?? ??" w:hAnsi="Arial"/>
                <w:sz w:val="18"/>
              </w:rPr>
            </w:pPr>
            <w:del w:id="1536" w:author="Chen, Delia (NSB - CN/Hangzhou)" w:date="2019-03-20T13:45:00Z">
              <w:r>
                <w:rPr>
                  <w:rFonts w:ascii="Arial" w:eastAsia="?? ??" w:hAnsi="Arial"/>
                  <w:sz w:val="18"/>
                </w:rPr>
                <w:delText>REG bundle size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24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37" w:author="Chen, Delia (NSB - CN/Hangzhou)" w:date="2019-03-20T13:45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ED5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38" w:author="Chen, Delia (NSB - CN/Hangzhou)" w:date="2019-03-20T13:45:00Z"/>
                <w:rFonts w:ascii="Arial" w:hAnsi="Arial"/>
                <w:noProof/>
                <w:sz w:val="18"/>
              </w:rPr>
            </w:pPr>
            <w:del w:id="153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FC4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40" w:author="Chen, Delia (NSB - CN/Hangzhou)" w:date="2019-03-20T13:45:00Z"/>
                <w:rFonts w:ascii="Arial" w:hAnsi="Arial"/>
                <w:noProof/>
                <w:sz w:val="18"/>
              </w:rPr>
            </w:pPr>
            <w:del w:id="154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6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99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4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6F9C4A0E" w14:textId="77777777" w:rsidTr="005D2A95">
        <w:trPr>
          <w:trHeight w:val="176"/>
          <w:jc w:val="center"/>
          <w:del w:id="1543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CE13" w14:textId="77777777" w:rsidR="005D2A95" w:rsidRDefault="005D2A95" w:rsidP="005D2A95">
            <w:pPr>
              <w:keepNext/>
              <w:keepLines/>
              <w:spacing w:after="0"/>
              <w:rPr>
                <w:del w:id="1544" w:author="Chen, Delia (NSB - CN/Hangzhou)" w:date="2019-03-20T13:45:00Z"/>
                <w:rFonts w:ascii="Arial" w:hAnsi="Arial"/>
                <w:noProof/>
                <w:sz w:val="18"/>
              </w:rPr>
            </w:pPr>
            <w:del w:id="154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DRX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6B8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46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A52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47" w:author="Chen, Delia (NSB - CN/Hangzhou)" w:date="2019-03-20T13:45:00Z"/>
                <w:rFonts w:ascii="Arial" w:hAnsi="Arial"/>
                <w:iCs/>
                <w:sz w:val="18"/>
              </w:rPr>
            </w:pPr>
            <w:del w:id="1548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640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DEB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49" w:author="Chen, Delia (NSB - CN/Hangzhou)" w:date="2019-03-20T13:45:00Z"/>
                <w:rFonts w:ascii="Arial" w:hAnsi="Arial"/>
                <w:iCs/>
                <w:sz w:val="18"/>
              </w:rPr>
            </w:pPr>
            <w:del w:id="1550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640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83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51" w:author="Chen, Delia (NSB - CN/Hangzhou)" w:date="2019-03-20T13:45:00Z"/>
                <w:rFonts w:ascii="Arial" w:hAnsi="Arial"/>
                <w:i/>
                <w:iCs/>
                <w:sz w:val="18"/>
              </w:rPr>
            </w:pPr>
          </w:p>
        </w:tc>
      </w:tr>
      <w:tr w:rsidR="005D2A95" w14:paraId="4968314A" w14:textId="77777777" w:rsidTr="005D2A95">
        <w:trPr>
          <w:trHeight w:val="164"/>
          <w:jc w:val="center"/>
          <w:del w:id="1552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E722" w14:textId="77777777" w:rsidR="005D2A95" w:rsidRDefault="005D2A95" w:rsidP="005D2A95">
            <w:pPr>
              <w:keepNext/>
              <w:keepLines/>
              <w:spacing w:after="0"/>
              <w:rPr>
                <w:del w:id="1553" w:author="Chen, Delia (NSB - CN/Hangzhou)" w:date="2019-03-20T13:45:00Z"/>
                <w:rFonts w:ascii="Arial" w:hAnsi="Arial"/>
                <w:noProof/>
                <w:sz w:val="18"/>
              </w:rPr>
            </w:pPr>
            <w:del w:id="155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 xml:space="preserve">Gap pattern ID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DA7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55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F72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56" w:author="Chen, Delia (NSB - CN/Hangzhou)" w:date="2019-03-20T13:45:00Z"/>
                <w:rFonts w:ascii="Arial" w:hAnsi="Arial"/>
                <w:iCs/>
                <w:sz w:val="18"/>
              </w:rPr>
            </w:pPr>
            <w:del w:id="1557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[N.A.]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814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58" w:author="Chen, Delia (NSB - CN/Hangzhou)" w:date="2019-03-20T13:45:00Z"/>
                <w:rFonts w:ascii="Arial" w:hAnsi="Arial"/>
                <w:iCs/>
                <w:sz w:val="18"/>
              </w:rPr>
            </w:pPr>
            <w:del w:id="1559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*[</w:delText>
              </w:r>
              <w:r>
                <w:rPr>
                  <w:rFonts w:ascii="Arial" w:hAnsi="Arial"/>
                  <w:i/>
                  <w:iCs/>
                  <w:sz w:val="18"/>
                </w:rPr>
                <w:delText>gp0</w:delText>
              </w:r>
              <w:r>
                <w:rPr>
                  <w:rFonts w:ascii="Arial" w:hAnsi="Arial"/>
                  <w:iCs/>
                  <w:sz w:val="18"/>
                </w:rPr>
                <w:delText>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E5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60" w:author="Chen, Delia (NSB - CN/Hangzhou)" w:date="2019-03-20T13:45:00Z"/>
                <w:rFonts w:ascii="Arial" w:hAnsi="Arial"/>
                <w:iCs/>
                <w:sz w:val="18"/>
              </w:rPr>
            </w:pPr>
          </w:p>
        </w:tc>
      </w:tr>
      <w:tr w:rsidR="005D2A95" w14:paraId="2ADEAFA3" w14:textId="77777777" w:rsidTr="005D2A95">
        <w:trPr>
          <w:trHeight w:val="164"/>
          <w:jc w:val="center"/>
          <w:del w:id="1561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B8A1" w14:textId="77777777" w:rsidR="005D2A95" w:rsidRDefault="005D2A95" w:rsidP="005D2A95">
            <w:pPr>
              <w:keepNext/>
              <w:keepLines/>
              <w:spacing w:after="0"/>
              <w:rPr>
                <w:del w:id="1562" w:author="Chen, Delia (NSB - CN/Hangzhou)" w:date="2019-03-20T13:45:00Z"/>
                <w:rFonts w:ascii="Arial" w:hAnsi="Arial"/>
                <w:noProof/>
                <w:sz w:val="18"/>
              </w:rPr>
            </w:pPr>
            <w:del w:id="1563" w:author="Chen, Delia (NSB - CN/Hangzhou)" w:date="2019-03-20T13:45:00Z">
              <w:r>
                <w:rPr>
                  <w:rFonts w:ascii="Arial" w:hAnsi="Arial"/>
                  <w:sz w:val="18"/>
                </w:rPr>
                <w:delText>csi-RS-Index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BCA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6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F78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65" w:author="Chen, Delia (NSB - CN/Hangzhou)" w:date="2019-03-20T13:45:00Z"/>
                <w:rFonts w:ascii="Arial" w:hAnsi="Arial"/>
                <w:iCs/>
                <w:sz w:val="18"/>
              </w:rPr>
            </w:pPr>
            <w:del w:id="1566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2A6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67" w:author="Chen, Delia (NSB - CN/Hangzhou)" w:date="2019-03-20T13:45:00Z"/>
                <w:rFonts w:ascii="Arial" w:hAnsi="Arial"/>
                <w:iCs/>
                <w:sz w:val="18"/>
              </w:rPr>
            </w:pPr>
            <w:del w:id="1568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2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6CA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69" w:author="Chen, Delia (NSB - CN/Hangzhou)" w:date="2019-03-20T13:45:00Z"/>
                <w:rFonts w:ascii="Arial" w:hAnsi="Arial"/>
                <w:iCs/>
                <w:sz w:val="18"/>
              </w:rPr>
            </w:pPr>
            <w:del w:id="1570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Number of SSB indexes used for beam failure detection</w:delText>
              </w:r>
            </w:del>
          </w:p>
        </w:tc>
      </w:tr>
      <w:tr w:rsidR="005D2A95" w14:paraId="7589D083" w14:textId="77777777" w:rsidTr="005D2A95">
        <w:trPr>
          <w:trHeight w:val="164"/>
          <w:jc w:val="center"/>
          <w:del w:id="1571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D4CF" w14:textId="77777777" w:rsidR="005D2A95" w:rsidRDefault="005D2A95" w:rsidP="005D2A95">
            <w:pPr>
              <w:keepNext/>
              <w:keepLines/>
              <w:spacing w:after="0"/>
              <w:rPr>
                <w:del w:id="1572" w:author="Chen, Delia (NSB - CN/Hangzhou)" w:date="2019-03-20T13:45:00Z"/>
                <w:rFonts w:ascii="Arial" w:hAnsi="Arial"/>
                <w:sz w:val="18"/>
              </w:rPr>
            </w:pPr>
            <w:del w:id="1573" w:author="Chen, Delia (NSB - CN/Hangzhou)" w:date="2019-03-20T13:45:00Z">
              <w:r>
                <w:rPr>
                  <w:rFonts w:ascii="Arial" w:hAnsi="Arial"/>
                  <w:sz w:val="18"/>
                </w:rPr>
                <w:delText>rlmInSyncOutOfSyncThreshold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E5D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7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238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75" w:author="Chen, Delia (NSB - CN/Hangzhou)" w:date="2019-03-20T13:45:00Z"/>
                <w:rFonts w:ascii="Arial" w:hAnsi="Arial"/>
                <w:iCs/>
                <w:sz w:val="18"/>
              </w:rPr>
            </w:pPr>
            <w:del w:id="1576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7FA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77" w:author="Chen, Delia (NSB - CN/Hangzhou)" w:date="2019-03-20T13:45:00Z"/>
                <w:rFonts w:ascii="Arial" w:hAnsi="Arial"/>
                <w:iCs/>
                <w:sz w:val="18"/>
              </w:rPr>
            </w:pPr>
            <w:del w:id="1578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absent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124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79" w:author="Chen, Delia (NSB - CN/Hangzhou)" w:date="2019-03-20T13:45:00Z"/>
                <w:rFonts w:ascii="Arial" w:hAnsi="Arial"/>
                <w:iCs/>
                <w:sz w:val="18"/>
              </w:rPr>
            </w:pPr>
            <w:del w:id="1580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When the field is absent, the UE applies the value 0. (Table 8.1.1-1).</w:delText>
              </w:r>
            </w:del>
          </w:p>
        </w:tc>
      </w:tr>
      <w:tr w:rsidR="005D2A95" w14:paraId="0E839C8A" w14:textId="77777777" w:rsidTr="005D2A95">
        <w:trPr>
          <w:trHeight w:val="340"/>
          <w:jc w:val="center"/>
          <w:del w:id="1581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28CD" w14:textId="77777777" w:rsidR="005D2A95" w:rsidRDefault="005D2A95" w:rsidP="005D2A95">
            <w:pPr>
              <w:keepNext/>
              <w:keepLines/>
              <w:spacing w:after="0"/>
              <w:rPr>
                <w:del w:id="1582" w:author="Chen, Delia (NSB - CN/Hangzhou)" w:date="2019-03-20T13:45:00Z"/>
                <w:rFonts w:ascii="Arial" w:hAnsi="Arial"/>
                <w:noProof/>
                <w:sz w:val="18"/>
              </w:rPr>
            </w:pPr>
            <w:del w:id="1583" w:author="Chen, Delia (NSB - CN/Hangzhou)" w:date="2019-03-20T13:45:00Z">
              <w:r>
                <w:rPr>
                  <w:rFonts w:ascii="Arial" w:hAnsi="Arial"/>
                  <w:sz w:val="18"/>
                </w:rPr>
                <w:delText>rsrp-ThresholdSSB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A0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8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C14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85" w:author="Chen, Delia (NSB - CN/Hangzhou)" w:date="2019-03-20T13:45:00Z"/>
                <w:rFonts w:ascii="Arial" w:hAnsi="Arial"/>
                <w:noProof/>
                <w:sz w:val="18"/>
              </w:rPr>
            </w:pPr>
            <w:del w:id="1586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9E2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87" w:author="Chen, Delia (NSB - CN/Hangzhou)" w:date="2019-03-20T13:45:00Z"/>
                <w:rFonts w:ascii="Arial" w:hAnsi="Arial"/>
                <w:noProof/>
                <w:sz w:val="18"/>
              </w:rPr>
            </w:pPr>
            <w:del w:id="1588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TBD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FE5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89" w:author="Chen, Delia (NSB - CN/Hangzhou)" w:date="2019-03-20T13:45:00Z"/>
                <w:rFonts w:ascii="Arial" w:hAnsi="Arial"/>
                <w:iCs/>
                <w:sz w:val="18"/>
              </w:rPr>
            </w:pPr>
            <w:del w:id="1590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Threshold used for Q</w:delText>
              </w:r>
              <w:r>
                <w:rPr>
                  <w:rFonts w:ascii="Arial" w:hAnsi="Arial"/>
                  <w:noProof/>
                  <w:sz w:val="18"/>
                  <w:vertAlign w:val="subscript"/>
                </w:rPr>
                <w:delText>out_LR_SSB</w:delText>
              </w:r>
            </w:del>
          </w:p>
        </w:tc>
      </w:tr>
      <w:tr w:rsidR="005D2A95" w14:paraId="0509A1A1" w14:textId="77777777" w:rsidTr="005D2A95">
        <w:trPr>
          <w:trHeight w:val="340"/>
          <w:jc w:val="center"/>
          <w:del w:id="1591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0570" w14:textId="77777777" w:rsidR="005D2A95" w:rsidRDefault="005D2A95" w:rsidP="005D2A95">
            <w:pPr>
              <w:keepNext/>
              <w:keepLines/>
              <w:spacing w:after="0"/>
              <w:rPr>
                <w:del w:id="1592" w:author="Chen, Delia (NSB - CN/Hangzhou)" w:date="2019-03-20T13:45:00Z"/>
                <w:rFonts w:ascii="Arial" w:hAnsi="Arial"/>
                <w:sz w:val="18"/>
              </w:rPr>
            </w:pPr>
            <w:del w:id="1593" w:author="Chen, Delia (NSB - CN/Hangzhou)" w:date="2019-03-20T13:45:00Z">
              <w:r>
                <w:rPr>
                  <w:rFonts w:ascii="Arial" w:hAnsi="Arial"/>
                  <w:sz w:val="18"/>
                </w:rPr>
                <w:delText>powerControlOffsetSS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997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9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524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95" w:author="Chen, Delia (NSB - CN/Hangzhou)" w:date="2019-03-20T13:45:00Z"/>
                <w:rFonts w:ascii="Arial" w:hAnsi="Arial"/>
                <w:iCs/>
                <w:sz w:val="18"/>
              </w:rPr>
            </w:pPr>
            <w:del w:id="1596" w:author="Chen, Delia (NSB - CN/Hangzhou)" w:date="2019-03-20T13:45:00Z">
              <w:r>
                <w:rPr>
                  <w:rFonts w:ascii="Arial" w:hAnsi="Arial"/>
                  <w:sz w:val="18"/>
                </w:rPr>
                <w:delText>db0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398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97" w:author="Chen, Delia (NSB - CN/Hangzhou)" w:date="2019-03-20T13:45:00Z"/>
                <w:rFonts w:ascii="Arial" w:hAnsi="Arial"/>
                <w:iCs/>
                <w:sz w:val="18"/>
              </w:rPr>
            </w:pPr>
            <w:del w:id="1598" w:author="Chen, Delia (NSB - CN/Hangzhou)" w:date="2019-03-20T13:45:00Z">
              <w:r>
                <w:rPr>
                  <w:rFonts w:ascii="Arial" w:hAnsi="Arial"/>
                  <w:sz w:val="18"/>
                </w:rPr>
                <w:delText>db0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7BD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599" w:author="Chen, Delia (NSB - CN/Hangzhou)" w:date="2019-03-20T13:45:00Z"/>
                <w:rFonts w:ascii="Arial" w:hAnsi="Arial"/>
                <w:noProof/>
                <w:sz w:val="18"/>
              </w:rPr>
            </w:pPr>
            <w:del w:id="1600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Used for deriving rsrp-ThresholdCSI-RS</w:delText>
              </w:r>
            </w:del>
          </w:p>
        </w:tc>
      </w:tr>
      <w:tr w:rsidR="005D2A95" w14:paraId="3463BF51" w14:textId="77777777" w:rsidTr="005D2A95">
        <w:trPr>
          <w:trHeight w:val="164"/>
          <w:jc w:val="center"/>
          <w:del w:id="1601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4BA5" w14:textId="77777777" w:rsidR="005D2A95" w:rsidRDefault="005D2A95" w:rsidP="005D2A95">
            <w:pPr>
              <w:keepNext/>
              <w:keepLines/>
              <w:spacing w:after="0"/>
              <w:rPr>
                <w:del w:id="1602" w:author="Chen, Delia (NSB - CN/Hangzhou)" w:date="2019-03-20T13:45:00Z"/>
                <w:rFonts w:ascii="Arial" w:hAnsi="Arial"/>
                <w:noProof/>
                <w:sz w:val="18"/>
              </w:rPr>
            </w:pPr>
            <w:del w:id="160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beamFailureInstanceMaxCount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CE9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04" w:author="Chen, Delia (NSB - CN/Hangzhou)" w:date="2019-03-20T13:45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1B9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05" w:author="Chen, Delia (NSB - CN/Hangzhou)" w:date="2019-03-20T13:45:00Z"/>
                <w:rFonts w:ascii="Arial" w:hAnsi="Arial"/>
                <w:iCs/>
                <w:sz w:val="18"/>
              </w:rPr>
            </w:pPr>
            <w:del w:id="1606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8A0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07" w:author="Chen, Delia (NSB - CN/Hangzhou)" w:date="2019-03-20T13:45:00Z"/>
                <w:rFonts w:ascii="Arial" w:hAnsi="Arial"/>
                <w:iCs/>
                <w:sz w:val="18"/>
              </w:rPr>
            </w:pPr>
            <w:del w:id="1608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[n2]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0E2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09" w:author="Chen, Delia (NSB - CN/Hangzhou)" w:date="2019-03-20T13:45:00Z"/>
                <w:rFonts w:ascii="Arial" w:hAnsi="Arial"/>
                <w:iCs/>
                <w:sz w:val="18"/>
              </w:rPr>
            </w:pPr>
            <w:del w:id="1610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5D2A95" w14:paraId="0948D89F" w14:textId="77777777" w:rsidTr="005D2A95">
        <w:trPr>
          <w:trHeight w:val="164"/>
          <w:jc w:val="center"/>
          <w:del w:id="1611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5566" w14:textId="77777777" w:rsidR="005D2A95" w:rsidRDefault="005D2A95" w:rsidP="005D2A95">
            <w:pPr>
              <w:keepNext/>
              <w:keepLines/>
              <w:spacing w:after="0"/>
              <w:rPr>
                <w:del w:id="1612" w:author="Chen, Delia (NSB - CN/Hangzhou)" w:date="2019-03-20T13:45:00Z"/>
                <w:rFonts w:ascii="Arial" w:hAnsi="Arial"/>
                <w:noProof/>
                <w:sz w:val="18"/>
              </w:rPr>
            </w:pPr>
            <w:del w:id="161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beamFailureDetectionTimer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152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14" w:author="Chen, Delia (NSB - CN/Hangzhou)" w:date="2019-03-20T13:45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5C3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15" w:author="Chen, Delia (NSB - CN/Hangzhou)" w:date="2019-03-20T13:45:00Z"/>
                <w:rFonts w:ascii="Arial" w:hAnsi="Arial"/>
                <w:i/>
                <w:iCs/>
                <w:sz w:val="18"/>
              </w:rPr>
            </w:pPr>
            <w:del w:id="161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AF7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17" w:author="Chen, Delia (NSB - CN/Hangzhou)" w:date="2019-03-20T13:45:00Z"/>
                <w:rFonts w:ascii="Arial" w:hAnsi="Arial"/>
                <w:i/>
                <w:iCs/>
                <w:sz w:val="18"/>
              </w:rPr>
            </w:pPr>
            <w:del w:id="161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[pbfd4]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8F7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19" w:author="Chen, Delia (NSB - CN/Hangzhou)" w:date="2019-03-20T13:45:00Z"/>
                <w:rFonts w:ascii="Arial" w:hAnsi="Arial"/>
                <w:noProof/>
                <w:sz w:val="18"/>
              </w:rPr>
            </w:pPr>
            <w:del w:id="1620" w:author="Chen, Delia (NSB - CN/Hangzhou)" w:date="2019-03-20T13:45:00Z">
              <w:r>
                <w:rPr>
                  <w:rFonts w:ascii="Arial" w:hAnsi="Arial"/>
                  <w:iCs/>
                  <w:sz w:val="18"/>
                </w:rPr>
                <w:delText>see TS 38.321 [7], section 5.17</w:delText>
              </w:r>
            </w:del>
          </w:p>
        </w:tc>
      </w:tr>
      <w:tr w:rsidR="005D2A95" w14:paraId="25F5EC73" w14:textId="77777777" w:rsidTr="005D2A95">
        <w:trPr>
          <w:trHeight w:val="164"/>
          <w:jc w:val="center"/>
          <w:del w:id="1621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0010" w14:textId="77777777" w:rsidR="005D2A95" w:rsidRDefault="005D2A95" w:rsidP="005D2A95">
            <w:pPr>
              <w:keepNext/>
              <w:keepLines/>
              <w:spacing w:after="0"/>
              <w:rPr>
                <w:del w:id="1622" w:author="Chen, Delia (NSB - CN/Hangzhou)" w:date="2019-03-20T13:45:00Z"/>
                <w:rFonts w:ascii="Arial" w:hAnsi="Arial"/>
                <w:noProof/>
                <w:sz w:val="18"/>
              </w:rPr>
            </w:pPr>
            <w:del w:id="162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 xml:space="preserve">NZP CSI-RS configuration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76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24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899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25" w:author="Chen, Delia (NSB - CN/Hangzhou)" w:date="2019-03-20T13:45:00Z"/>
                <w:rFonts w:ascii="Arial" w:hAnsi="Arial"/>
                <w:noProof/>
                <w:sz w:val="18"/>
              </w:rPr>
            </w:pPr>
            <w:del w:id="162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</w:delText>
              </w:r>
              <w:r>
                <w:rPr>
                  <w:rFonts w:ascii="Arial" w:hAnsi="Arial"/>
                  <w:noProof/>
                  <w:sz w:val="18"/>
                  <w:lang w:val="fi-FI"/>
                </w:rPr>
                <w:delText>ResourceId 1</w:delText>
              </w:r>
              <w:r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520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27" w:author="Chen, Delia (NSB - CN/Hangzhou)" w:date="2019-03-20T13:45:00Z"/>
                <w:rFonts w:ascii="Arial" w:hAnsi="Arial"/>
                <w:noProof/>
                <w:sz w:val="18"/>
              </w:rPr>
            </w:pPr>
            <w:del w:id="162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</w:delText>
              </w:r>
              <w:r>
                <w:rPr>
                  <w:rFonts w:ascii="Arial" w:hAnsi="Arial"/>
                  <w:noProof/>
                  <w:sz w:val="18"/>
                  <w:lang w:val="fi-FI"/>
                </w:rPr>
                <w:delText>ResourceId 0</w:delText>
              </w:r>
              <w:r>
                <w:rPr>
                  <w:rFonts w:ascii="Arial" w:hAnsi="Arial"/>
                  <w:noProof/>
                  <w:sz w:val="18"/>
                </w:rPr>
                <w:delText>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7B8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29" w:author="Chen, Delia (NSB - CN/Hangzhou)" w:date="2019-03-20T13:45:00Z"/>
                <w:rFonts w:ascii="Arial" w:hAnsi="Arial"/>
                <w:iCs/>
                <w:sz w:val="18"/>
              </w:rPr>
            </w:pPr>
          </w:p>
        </w:tc>
      </w:tr>
      <w:tr w:rsidR="005D2A95" w14:paraId="0F1EACA9" w14:textId="77777777" w:rsidTr="005D2A95">
        <w:trPr>
          <w:trHeight w:val="279"/>
          <w:jc w:val="center"/>
          <w:del w:id="1630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C6E6" w14:textId="77777777" w:rsidR="005D2A95" w:rsidRDefault="005D2A95" w:rsidP="005D2A95">
            <w:pPr>
              <w:keepNext/>
              <w:keepLines/>
              <w:spacing w:after="0"/>
              <w:rPr>
                <w:del w:id="1631" w:author="Chen, Delia (NSB - CN/Hangzhou)" w:date="2019-03-20T13:45:00Z"/>
                <w:rFonts w:ascii="Arial" w:hAnsi="Arial"/>
                <w:noProof/>
                <w:sz w:val="18"/>
              </w:rPr>
            </w:pPr>
            <w:del w:id="1632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 xml:space="preserve">ZP CSI-RS configuation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5E9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33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A19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34" w:author="Chen, Delia (NSB - CN/Hangzhou)" w:date="2019-03-20T13:45:00Z"/>
                <w:rFonts w:ascii="Arial" w:hAnsi="Arial"/>
                <w:noProof/>
                <w:sz w:val="18"/>
              </w:rPr>
            </w:pPr>
            <w:del w:id="163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F6B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36" w:author="Chen, Delia (NSB - CN/Hangzhou)" w:date="2019-03-20T13:45:00Z"/>
                <w:rFonts w:ascii="Arial" w:hAnsi="Arial"/>
                <w:noProof/>
                <w:sz w:val="18"/>
              </w:rPr>
            </w:pPr>
            <w:del w:id="163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B4E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38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1A11CCD2" w14:textId="77777777" w:rsidTr="005D2A95">
        <w:trPr>
          <w:trHeight w:val="279"/>
          <w:jc w:val="center"/>
          <w:del w:id="1639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8A97" w14:textId="77777777" w:rsidR="005D2A95" w:rsidRDefault="005D2A95" w:rsidP="005D2A95">
            <w:pPr>
              <w:keepNext/>
              <w:keepLines/>
              <w:spacing w:after="0"/>
              <w:rPr>
                <w:del w:id="1640" w:author="Chen, Delia (NSB - CN/Hangzhou)" w:date="2019-03-20T13:45:00Z"/>
                <w:rFonts w:ascii="Arial" w:hAnsi="Arial"/>
                <w:noProof/>
                <w:sz w:val="18"/>
              </w:rPr>
            </w:pPr>
            <w:del w:id="164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 xml:space="preserve">CSI-IM configuration 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95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42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8BB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43" w:author="Chen, Delia (NSB - CN/Hangzhou)" w:date="2019-03-20T13:45:00Z"/>
                <w:rFonts w:ascii="Arial" w:hAnsi="Arial"/>
                <w:noProof/>
                <w:sz w:val="18"/>
              </w:rPr>
            </w:pPr>
            <w:del w:id="164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46D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45" w:author="Chen, Delia (NSB - CN/Hangzhou)" w:date="2019-03-20T13:45:00Z"/>
                <w:rFonts w:ascii="Arial" w:hAnsi="Arial"/>
                <w:noProof/>
                <w:sz w:val="18"/>
              </w:rPr>
            </w:pPr>
            <w:del w:id="164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TBD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86C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47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49A3D242" w14:textId="77777777" w:rsidTr="005D2A95">
        <w:trPr>
          <w:trHeight w:val="279"/>
          <w:jc w:val="center"/>
          <w:del w:id="1648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4FEF" w14:textId="77777777" w:rsidR="005D2A95" w:rsidRDefault="005D2A95" w:rsidP="005D2A95">
            <w:pPr>
              <w:keepNext/>
              <w:keepLines/>
              <w:spacing w:after="0"/>
              <w:rPr>
                <w:del w:id="1649" w:author="Chen, Delia (NSB - CN/Hangzhou)" w:date="2019-03-20T13:45:00Z"/>
                <w:rFonts w:ascii="Arial" w:hAnsi="Arial"/>
                <w:noProof/>
                <w:sz w:val="18"/>
              </w:rPr>
            </w:pPr>
            <w:del w:id="1650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Periodic CSI reporting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4DC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51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AFD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52" w:author="Chen, Delia (NSB - CN/Hangzhou)" w:date="2019-03-20T13:45:00Z"/>
                <w:rFonts w:ascii="Arial" w:hAnsi="Arial"/>
                <w:noProof/>
                <w:sz w:val="18"/>
              </w:rPr>
            </w:pPr>
            <w:del w:id="165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E88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54" w:author="Chen, Delia (NSB - CN/Hangzhou)" w:date="2019-03-20T13:45:00Z"/>
                <w:rFonts w:ascii="Arial" w:hAnsi="Arial"/>
                <w:noProof/>
                <w:sz w:val="18"/>
              </w:rPr>
            </w:pPr>
            <w:del w:id="165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PUCCH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4E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56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0E2BDAD2" w14:textId="77777777" w:rsidTr="005D2A95">
        <w:trPr>
          <w:trHeight w:val="186"/>
          <w:jc w:val="center"/>
          <w:del w:id="1657" w:author="Chen, Delia (NSB - CN/Hangzhou)" w:date="2019-03-20T13:45:00Z"/>
        </w:trPr>
        <w:tc>
          <w:tcPr>
            <w:tcW w:w="6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1B4C" w14:textId="77777777" w:rsidR="005D2A95" w:rsidRDefault="005D2A95" w:rsidP="005D2A95">
            <w:pPr>
              <w:keepNext/>
              <w:keepLines/>
              <w:spacing w:after="0"/>
              <w:rPr>
                <w:del w:id="1658" w:author="Chen, Delia (NSB - CN/Hangzhou)" w:date="2019-03-20T13:45:00Z"/>
                <w:rFonts w:ascii="Arial" w:hAnsi="Arial"/>
                <w:noProof/>
                <w:sz w:val="18"/>
              </w:rPr>
            </w:pPr>
            <w:del w:id="165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CSI reporting periodicity</w:delText>
              </w:r>
            </w:del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0CF9" w14:textId="77777777" w:rsidR="005D2A95" w:rsidRDefault="005D2A95" w:rsidP="005D2A95">
            <w:pPr>
              <w:keepNext/>
              <w:keepLines/>
              <w:spacing w:after="0"/>
              <w:rPr>
                <w:del w:id="1660" w:author="Chen, Delia (NSB - CN/Hangzhou)" w:date="2019-03-20T13:45:00Z"/>
                <w:rFonts w:ascii="Arial" w:hAnsi="Arial"/>
                <w:noProof/>
                <w:sz w:val="18"/>
              </w:rPr>
            </w:pPr>
            <w:del w:id="166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Config 1, 2, 4, 5</w:delText>
              </w:r>
            </w:del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888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62" w:author="Chen, Delia (NSB - CN/Hangzhou)" w:date="2019-03-20T13:45:00Z"/>
                <w:rFonts w:ascii="Arial" w:hAnsi="Arial"/>
                <w:noProof/>
                <w:sz w:val="18"/>
              </w:rPr>
            </w:pPr>
            <w:del w:id="166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slot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1F6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64" w:author="Chen, Delia (NSB - CN/Hangzhou)" w:date="2019-03-20T13:45:00Z"/>
                <w:rFonts w:ascii="Arial" w:hAnsi="Arial"/>
                <w:noProof/>
                <w:sz w:val="18"/>
              </w:rPr>
            </w:pPr>
            <w:del w:id="166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834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66" w:author="Chen, Delia (NSB - CN/Hangzhou)" w:date="2019-03-20T13:45:00Z"/>
                <w:rFonts w:ascii="Arial" w:hAnsi="Arial"/>
                <w:noProof/>
                <w:sz w:val="18"/>
              </w:rPr>
            </w:pPr>
            <w:del w:id="166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 xml:space="preserve">[5] 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A12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68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7D6492BE" w14:textId="77777777" w:rsidTr="005D2A95">
        <w:trPr>
          <w:trHeight w:val="185"/>
          <w:jc w:val="center"/>
          <w:del w:id="1669" w:author="Chen, Delia (NSB - CN/Hangzhou)" w:date="2019-03-20T13:45:00Z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68DB" w14:textId="77777777" w:rsidR="005D2A95" w:rsidRDefault="005D2A95" w:rsidP="005D2A95">
            <w:pPr>
              <w:spacing w:after="0"/>
              <w:rPr>
                <w:del w:id="1670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66BC" w14:textId="77777777" w:rsidR="005D2A95" w:rsidRDefault="005D2A95" w:rsidP="005D2A95">
            <w:pPr>
              <w:keepNext/>
              <w:keepLines/>
              <w:spacing w:after="0"/>
              <w:rPr>
                <w:del w:id="1671" w:author="Chen, Delia (NSB - CN/Hangzhou)" w:date="2019-03-20T13:45:00Z"/>
                <w:rFonts w:ascii="Arial" w:hAnsi="Arial"/>
                <w:noProof/>
                <w:sz w:val="18"/>
              </w:rPr>
            </w:pPr>
            <w:del w:id="1672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Config 3, 6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1795" w14:textId="77777777" w:rsidR="005D2A95" w:rsidRDefault="005D2A95" w:rsidP="005D2A95">
            <w:pPr>
              <w:spacing w:after="0"/>
              <w:rPr>
                <w:del w:id="1673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8E7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74" w:author="Chen, Delia (NSB - CN/Hangzhou)" w:date="2019-03-20T13:45:00Z"/>
                <w:rFonts w:ascii="Arial" w:hAnsi="Arial"/>
                <w:noProof/>
                <w:sz w:val="18"/>
              </w:rPr>
            </w:pPr>
            <w:del w:id="167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3A5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76" w:author="Chen, Delia (NSB - CN/Hangzhou)" w:date="2019-03-20T13:45:00Z"/>
                <w:rFonts w:ascii="Arial" w:hAnsi="Arial"/>
                <w:noProof/>
                <w:sz w:val="18"/>
              </w:rPr>
            </w:pPr>
            <w:del w:id="167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[10]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619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78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4E1367DE" w14:textId="77777777" w:rsidTr="005D2A95">
        <w:trPr>
          <w:trHeight w:val="164"/>
          <w:jc w:val="center"/>
          <w:del w:id="1679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8F41" w14:textId="77777777" w:rsidR="005D2A95" w:rsidRDefault="005D2A95" w:rsidP="005D2A95">
            <w:pPr>
              <w:keepNext/>
              <w:keepLines/>
              <w:spacing w:after="0"/>
              <w:rPr>
                <w:del w:id="1680" w:author="Chen, Delia (NSB - CN/Hangzhou)" w:date="2019-03-20T13:45:00Z"/>
                <w:rFonts w:ascii="Arial" w:hAnsi="Arial"/>
                <w:noProof/>
                <w:sz w:val="18"/>
              </w:rPr>
            </w:pPr>
            <w:del w:id="1681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T1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750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82" w:author="Chen, Delia (NSB - CN/Hangzhou)" w:date="2019-03-20T13:45:00Z"/>
                <w:rFonts w:ascii="Arial" w:hAnsi="Arial"/>
                <w:noProof/>
                <w:sz w:val="18"/>
              </w:rPr>
            </w:pPr>
            <w:del w:id="1683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AC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84" w:author="Chen, Delia (NSB - CN/Hangzhou)" w:date="2019-03-20T13:45:00Z"/>
                <w:rFonts w:ascii="Arial" w:hAnsi="Arial"/>
                <w:noProof/>
                <w:sz w:val="18"/>
              </w:rPr>
            </w:pPr>
            <w:del w:id="1685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993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86" w:author="Chen, Delia (NSB - CN/Hangzhou)" w:date="2019-03-20T13:45:00Z"/>
                <w:rFonts w:ascii="Arial" w:hAnsi="Arial"/>
                <w:noProof/>
                <w:sz w:val="18"/>
              </w:rPr>
            </w:pPr>
            <w:del w:id="1687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1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F5E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88" w:author="Chen, Delia (NSB - CN/Hangzhou)" w:date="2019-03-20T13:45:00Z"/>
                <w:rFonts w:ascii="Arial" w:hAnsi="Arial"/>
                <w:noProof/>
                <w:sz w:val="18"/>
              </w:rPr>
            </w:pPr>
            <w:del w:id="1689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During this time the the UE shall be fully synchronized to cell 1</w:delText>
              </w:r>
            </w:del>
          </w:p>
        </w:tc>
      </w:tr>
      <w:tr w:rsidR="005D2A95" w14:paraId="3D84C0A9" w14:textId="77777777" w:rsidTr="005D2A95">
        <w:trPr>
          <w:trHeight w:val="176"/>
          <w:jc w:val="center"/>
          <w:del w:id="1690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9327" w14:textId="77777777" w:rsidR="005D2A95" w:rsidRDefault="005D2A95" w:rsidP="005D2A95">
            <w:pPr>
              <w:keepNext/>
              <w:keepLines/>
              <w:spacing w:after="0"/>
              <w:rPr>
                <w:del w:id="1691" w:author="Chen, Delia (NSB - CN/Hangzhou)" w:date="2019-03-20T13:45:00Z"/>
                <w:rFonts w:ascii="Arial" w:hAnsi="Arial"/>
                <w:noProof/>
                <w:sz w:val="18"/>
              </w:rPr>
            </w:pPr>
            <w:del w:id="1692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T2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216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93" w:author="Chen, Delia (NSB - CN/Hangzhou)" w:date="2019-03-20T13:45:00Z"/>
                <w:rFonts w:ascii="Arial" w:hAnsi="Arial"/>
                <w:noProof/>
                <w:sz w:val="18"/>
              </w:rPr>
            </w:pPr>
            <w:del w:id="169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24E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95" w:author="Chen, Delia (NSB - CN/Hangzhou)" w:date="2019-03-20T13:45:00Z"/>
                <w:rFonts w:ascii="Arial" w:hAnsi="Arial"/>
                <w:noProof/>
                <w:sz w:val="18"/>
              </w:rPr>
            </w:pPr>
            <w:del w:id="169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FD3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97" w:author="Chen, Delia (NSB - CN/Hangzhou)" w:date="2019-03-20T13:45:00Z"/>
                <w:rFonts w:ascii="Arial" w:hAnsi="Arial"/>
                <w:noProof/>
                <w:sz w:val="18"/>
              </w:rPr>
            </w:pPr>
            <w:del w:id="169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0.4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5F5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699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2FCF6359" w14:textId="77777777" w:rsidTr="005D2A95">
        <w:trPr>
          <w:trHeight w:val="164"/>
          <w:jc w:val="center"/>
          <w:del w:id="1700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D961" w14:textId="77777777" w:rsidR="005D2A95" w:rsidRDefault="005D2A95" w:rsidP="005D2A95">
            <w:pPr>
              <w:keepNext/>
              <w:keepLines/>
              <w:spacing w:after="0"/>
              <w:rPr>
                <w:del w:id="1701" w:author="Chen, Delia (NSB - CN/Hangzhou)" w:date="2019-03-20T13:45:00Z"/>
                <w:rFonts w:ascii="Arial" w:hAnsi="Arial"/>
                <w:noProof/>
                <w:sz w:val="18"/>
              </w:rPr>
            </w:pPr>
            <w:del w:id="1702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T3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2AB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703" w:author="Chen, Delia (NSB - CN/Hangzhou)" w:date="2019-03-20T13:45:00Z"/>
                <w:rFonts w:ascii="Arial" w:hAnsi="Arial"/>
                <w:noProof/>
                <w:sz w:val="18"/>
              </w:rPr>
            </w:pPr>
            <w:del w:id="170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7FF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705" w:author="Chen, Delia (NSB - CN/Hangzhou)" w:date="2019-03-20T13:45:00Z"/>
                <w:rFonts w:ascii="Arial" w:hAnsi="Arial"/>
                <w:noProof/>
                <w:sz w:val="18"/>
              </w:rPr>
            </w:pPr>
            <w:del w:id="170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B80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707" w:author="Chen, Delia (NSB - CN/Hangzhou)" w:date="2019-03-20T13:45:00Z"/>
                <w:rFonts w:ascii="Arial" w:hAnsi="Arial"/>
                <w:noProof/>
                <w:sz w:val="18"/>
              </w:rPr>
            </w:pPr>
            <w:del w:id="170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[TBD]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FE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709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149EA03A" w14:textId="77777777" w:rsidTr="005D2A95">
        <w:trPr>
          <w:trHeight w:val="164"/>
          <w:jc w:val="center"/>
          <w:del w:id="1710" w:author="Chen, Delia (NSB - CN/Hangzhou)" w:date="2019-03-20T13:45:00Z"/>
        </w:trPr>
        <w:tc>
          <w:tcPr>
            <w:tcW w:w="1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212D" w14:textId="77777777" w:rsidR="005D2A95" w:rsidRDefault="005D2A95" w:rsidP="005D2A95">
            <w:pPr>
              <w:keepNext/>
              <w:keepLines/>
              <w:spacing w:after="0"/>
              <w:rPr>
                <w:del w:id="1711" w:author="Chen, Delia (NSB - CN/Hangzhou)" w:date="2019-03-20T13:45:00Z"/>
                <w:rFonts w:ascii="Arial" w:hAnsi="Arial"/>
                <w:noProof/>
                <w:sz w:val="18"/>
              </w:rPr>
            </w:pPr>
            <w:del w:id="1712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D1</w:delText>
              </w:r>
            </w:del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9F0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713" w:author="Chen, Delia (NSB - CN/Hangzhou)" w:date="2019-03-20T13:45:00Z"/>
                <w:rFonts w:ascii="Arial" w:hAnsi="Arial"/>
                <w:noProof/>
                <w:sz w:val="18"/>
              </w:rPr>
            </w:pPr>
            <w:del w:id="1714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s</w:delText>
              </w:r>
            </w:del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B32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715" w:author="Chen, Delia (NSB - CN/Hangzhou)" w:date="2019-03-20T13:45:00Z"/>
                <w:rFonts w:ascii="Arial" w:hAnsi="Arial"/>
                <w:noProof/>
                <w:sz w:val="18"/>
              </w:rPr>
            </w:pPr>
            <w:del w:id="1716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[0.24]</w:delText>
              </w:r>
            </w:del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4F3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717" w:author="Chen, Delia (NSB - CN/Hangzhou)" w:date="2019-03-20T13:45:00Z"/>
                <w:rFonts w:ascii="Arial" w:hAnsi="Arial"/>
                <w:noProof/>
                <w:sz w:val="18"/>
              </w:rPr>
            </w:pPr>
            <w:del w:id="1718" w:author="Chen, Delia (NSB - CN/Hangzhou)" w:date="2019-03-20T13:45:00Z">
              <w:r>
                <w:rPr>
                  <w:rFonts w:ascii="Arial" w:hAnsi="Arial"/>
                  <w:noProof/>
                  <w:sz w:val="18"/>
                </w:rPr>
                <w:delText>[0.44]</w:delText>
              </w:r>
            </w:del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B01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del w:id="1719" w:author="Chen, Delia (NSB - CN/Hangzhou)" w:date="2019-03-20T13:45:00Z"/>
                <w:rFonts w:ascii="Arial" w:hAnsi="Arial"/>
                <w:noProof/>
                <w:sz w:val="18"/>
              </w:rPr>
            </w:pPr>
          </w:p>
        </w:tc>
      </w:tr>
      <w:tr w:rsidR="005D2A95" w14:paraId="0477B746" w14:textId="77777777" w:rsidTr="005D2A95">
        <w:trPr>
          <w:trHeight w:val="683"/>
          <w:jc w:val="center"/>
          <w:del w:id="1720" w:author="Chen, Delia (NSB - CN/Hangzhou)" w:date="2019-03-20T13:4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F30" w14:textId="77777777" w:rsidR="005D2A95" w:rsidRDefault="005D2A95" w:rsidP="005D2A95">
            <w:pPr>
              <w:keepNext/>
              <w:keepLines/>
              <w:spacing w:after="0"/>
              <w:ind w:left="851" w:hanging="851"/>
              <w:rPr>
                <w:del w:id="1721" w:author="Chen, Delia (NSB - CN/Hangzhou)" w:date="2019-03-20T13:45:00Z"/>
                <w:rFonts w:ascii="Arial" w:hAnsi="Arial"/>
                <w:sz w:val="18"/>
              </w:rPr>
            </w:pPr>
            <w:del w:id="1722" w:author="Chen, Delia (NSB - CN/Hangzhou)" w:date="2019-03-20T13:45:00Z">
              <w:r>
                <w:rPr>
                  <w:rFonts w:ascii="Arial" w:hAnsi="Arial"/>
                  <w:sz w:val="18"/>
                </w:rPr>
                <w:delText>Note 1:</w:delText>
              </w:r>
              <w:r>
                <w:rPr>
                  <w:rFonts w:ascii="Arial" w:hAnsi="Arial"/>
                  <w:sz w:val="18"/>
                </w:rPr>
                <w:tab/>
                <w:delText>UE-specific PDCCH is not transmitted after T1 starts.</w:delText>
              </w:r>
            </w:del>
          </w:p>
          <w:p w14:paraId="4D02EE2B" w14:textId="77777777" w:rsidR="005D2A95" w:rsidRDefault="005D2A95" w:rsidP="005D2A95">
            <w:pPr>
              <w:keepNext/>
              <w:keepLines/>
              <w:spacing w:after="0"/>
              <w:ind w:left="851" w:hanging="851"/>
              <w:rPr>
                <w:del w:id="1723" w:author="Chen, Delia (NSB - CN/Hangzhou)" w:date="2019-03-20T13:45:00Z"/>
                <w:rFonts w:ascii="Arial" w:hAnsi="Arial"/>
                <w:sz w:val="18"/>
              </w:rPr>
            </w:pPr>
          </w:p>
        </w:tc>
      </w:tr>
    </w:tbl>
    <w:p w14:paraId="7FBEAF20" w14:textId="77777777" w:rsidR="005D2A95" w:rsidRDefault="005D2A95" w:rsidP="005D2A95">
      <w:pPr>
        <w:spacing w:before="120"/>
        <w:rPr>
          <w:del w:id="1724" w:author="Chen, Delia (NSB - CN/Hangzhou)" w:date="2019-03-20T13:45:00Z"/>
        </w:rPr>
      </w:pP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321"/>
        <w:gridCol w:w="1524"/>
        <w:gridCol w:w="597"/>
        <w:gridCol w:w="1647"/>
        <w:gridCol w:w="1707"/>
      </w:tblGrid>
      <w:tr w:rsidR="005D2A95" w14:paraId="134907F8" w14:textId="77777777" w:rsidTr="005D2A95">
        <w:trPr>
          <w:trHeight w:val="164"/>
          <w:jc w:val="center"/>
          <w:ins w:id="1725" w:author="Chen, Delia (NSB - CN/Hangzhou)" w:date="2019-03-20T13:47:00Z"/>
        </w:trPr>
        <w:tc>
          <w:tcPr>
            <w:tcW w:w="20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4F6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26" w:author="Chen, Delia (NSB - CN/Hangzhou)" w:date="2019-03-20T13:47:00Z"/>
                <w:rFonts w:ascii="Arial" w:hAnsi="Arial"/>
                <w:noProof/>
                <w:sz w:val="18"/>
              </w:rPr>
            </w:pPr>
            <w:ins w:id="1727" w:author="Chen, Delia (NSB - CN/Hangzhou)" w:date="2019-03-20T13:47:00Z">
              <w:r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976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28" w:author="Chen, Delia (NSB - CN/Hangzhou)" w:date="2019-03-20T13:47:00Z"/>
                <w:rFonts w:ascii="Arial" w:hAnsi="Arial"/>
                <w:noProof/>
                <w:sz w:val="18"/>
              </w:rPr>
            </w:pPr>
            <w:ins w:id="1729" w:author="Chen, Delia (NSB - CN/Hangzhou)" w:date="2019-03-20T13:47:00Z">
              <w:r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2FB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30" w:author="Chen, Delia (NSB - CN/Hangzhou)" w:date="2019-03-20T13:47:00Z"/>
                <w:rFonts w:ascii="Arial" w:hAnsi="Arial"/>
                <w:noProof/>
                <w:sz w:val="18"/>
              </w:rPr>
            </w:pPr>
            <w:ins w:id="1731" w:author="Chen, Delia (NSB - CN/Hangzhou)" w:date="2019-03-20T13:47:00Z">
              <w:r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95D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32" w:author="Chen, Delia (NSB - CN/Hangzhou)" w:date="2019-03-20T13:47:00Z"/>
                <w:rFonts w:ascii="Arial" w:hAnsi="Arial"/>
                <w:noProof/>
                <w:sz w:val="18"/>
              </w:rPr>
            </w:pPr>
            <w:ins w:id="1733" w:author="Chen, Delia (NSB - CN/Hangzhou)" w:date="2019-03-20T13:47:00Z">
              <w:r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5D2A95" w14:paraId="56C1DE0E" w14:textId="77777777" w:rsidTr="005D2A95">
        <w:trPr>
          <w:trHeight w:val="125"/>
          <w:jc w:val="center"/>
          <w:ins w:id="1734" w:author="Chen, Delia (NSB - CN/Hangzhou)" w:date="2019-03-20T13:47:00Z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6FE9" w14:textId="77777777" w:rsidR="005D2A95" w:rsidRDefault="005D2A95" w:rsidP="005D2A95">
            <w:pPr>
              <w:spacing w:after="0"/>
              <w:rPr>
                <w:ins w:id="1735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2E0A" w14:textId="77777777" w:rsidR="005D2A95" w:rsidRDefault="005D2A95" w:rsidP="005D2A95">
            <w:pPr>
              <w:spacing w:after="0"/>
              <w:rPr>
                <w:ins w:id="1736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FAC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37" w:author="Chen, Delia (NSB - CN/Hangzhou)" w:date="2019-03-20T13:47:00Z"/>
                <w:rFonts w:ascii="Arial" w:hAnsi="Arial"/>
                <w:noProof/>
                <w:sz w:val="18"/>
              </w:rPr>
            </w:pPr>
            <w:ins w:id="1738" w:author="Chen, Delia (NSB - CN/Hangzhou)" w:date="2019-03-20T13:47:00Z">
              <w:r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0A54" w14:textId="77777777" w:rsidR="005D2A95" w:rsidRDefault="005D2A95" w:rsidP="005D2A95">
            <w:pPr>
              <w:spacing w:after="0"/>
              <w:rPr>
                <w:ins w:id="173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62895A8E" w14:textId="77777777" w:rsidTr="005D2A95">
        <w:trPr>
          <w:trHeight w:val="64"/>
          <w:jc w:val="center"/>
          <w:ins w:id="1740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98FF" w14:textId="77777777" w:rsidR="005D2A95" w:rsidRDefault="005D2A95" w:rsidP="005D2A95">
            <w:pPr>
              <w:keepNext/>
              <w:keepLines/>
              <w:spacing w:after="0"/>
              <w:rPr>
                <w:ins w:id="1741" w:author="Chen, Delia (NSB - CN/Hangzhou)" w:date="2019-03-20T13:47:00Z"/>
                <w:rFonts w:ascii="Arial" w:hAnsi="Arial"/>
                <w:noProof/>
                <w:sz w:val="18"/>
              </w:rPr>
            </w:pPr>
            <w:ins w:id="1742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6DA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43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01D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44" w:author="Chen, Delia (NSB - CN/Hangzhou)" w:date="2019-03-20T13:47:00Z"/>
                <w:rFonts w:ascii="Arial" w:hAnsi="Arial"/>
                <w:noProof/>
                <w:sz w:val="18"/>
              </w:rPr>
            </w:pPr>
            <w:ins w:id="1745" w:author="Chen, Delia (NSB - CN/Hangzhou)" w:date="2019-03-20T13:51:00Z">
              <w:r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06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46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3AB364BF" w14:textId="77777777" w:rsidTr="005D2A95">
        <w:trPr>
          <w:trHeight w:val="164"/>
          <w:jc w:val="center"/>
          <w:ins w:id="1747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D752" w14:textId="77777777" w:rsidR="005D2A95" w:rsidRDefault="005D2A95" w:rsidP="005D2A95">
            <w:pPr>
              <w:keepNext/>
              <w:keepLines/>
              <w:spacing w:after="0"/>
              <w:rPr>
                <w:ins w:id="1748" w:author="Chen, Delia (NSB - CN/Hangzhou)" w:date="2019-03-20T13:47:00Z"/>
                <w:rFonts w:ascii="Arial" w:hAnsi="Arial"/>
                <w:noProof/>
                <w:sz w:val="18"/>
              </w:rPr>
            </w:pPr>
            <w:ins w:id="1749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478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50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88C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51" w:author="Chen, Delia (NSB - CN/Hangzhou)" w:date="2019-03-20T13:47:00Z"/>
                <w:rFonts w:ascii="Arial" w:hAnsi="Arial"/>
                <w:noProof/>
                <w:sz w:val="18"/>
              </w:rPr>
            </w:pPr>
            <w:ins w:id="1752" w:author="Chen, Delia (NSB - CN/Hangzhou)" w:date="2019-03-20T13:51:00Z">
              <w:r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CF5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53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567B3AC9" w14:textId="77777777" w:rsidTr="005D2A95">
        <w:trPr>
          <w:trHeight w:val="93"/>
          <w:jc w:val="center"/>
          <w:ins w:id="1754" w:author="Chen, Delia (NSB - CN/Hangzhou)" w:date="2019-03-20T13:47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BDF2" w14:textId="77777777" w:rsidR="005D2A95" w:rsidRDefault="005D2A95" w:rsidP="005D2A95">
            <w:pPr>
              <w:keepNext/>
              <w:keepLines/>
              <w:spacing w:after="0"/>
              <w:rPr>
                <w:ins w:id="1755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756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9620" w14:textId="77777777" w:rsidR="005D2A95" w:rsidRDefault="005D2A95" w:rsidP="005D2A95">
            <w:pPr>
              <w:keepNext/>
              <w:keepLines/>
              <w:spacing w:after="0"/>
              <w:rPr>
                <w:ins w:id="1757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758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1FB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59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A45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60" w:author="Chen, Delia (NSB - CN/Hangzhou)" w:date="2019-03-20T13:47:00Z"/>
                <w:rFonts w:ascii="Arial" w:hAnsi="Arial"/>
                <w:noProof/>
                <w:sz w:val="18"/>
              </w:rPr>
            </w:pPr>
            <w:ins w:id="1761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91C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62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195F5C20" w14:textId="77777777" w:rsidTr="005D2A95">
        <w:trPr>
          <w:trHeight w:val="92"/>
          <w:jc w:val="center"/>
          <w:ins w:id="1763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138D" w14:textId="77777777" w:rsidR="005D2A95" w:rsidRDefault="005D2A95" w:rsidP="005D2A95">
            <w:pPr>
              <w:spacing w:after="0"/>
              <w:rPr>
                <w:ins w:id="1764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DC99" w14:textId="77777777" w:rsidR="005D2A95" w:rsidRDefault="005D2A95" w:rsidP="005D2A95">
            <w:pPr>
              <w:keepNext/>
              <w:keepLines/>
              <w:spacing w:after="0"/>
              <w:rPr>
                <w:ins w:id="1765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766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7AEE" w14:textId="77777777" w:rsidR="005D2A95" w:rsidRDefault="005D2A95" w:rsidP="005D2A95">
            <w:pPr>
              <w:spacing w:after="0"/>
              <w:rPr>
                <w:ins w:id="1767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A96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68" w:author="Chen, Delia (NSB - CN/Hangzhou)" w:date="2019-03-20T13:47:00Z"/>
                <w:rFonts w:ascii="Arial" w:hAnsi="Arial"/>
                <w:noProof/>
                <w:sz w:val="18"/>
              </w:rPr>
            </w:pPr>
            <w:ins w:id="1769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5E1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70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0370EB71" w14:textId="77777777" w:rsidTr="005D2A95">
        <w:trPr>
          <w:trHeight w:val="189"/>
          <w:jc w:val="center"/>
          <w:ins w:id="1771" w:author="Chen, Delia (NSB - CN/Hangzhou)" w:date="2019-03-20T13:47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E614" w14:textId="77777777" w:rsidR="005D2A95" w:rsidRDefault="005D2A95" w:rsidP="005D2A95">
            <w:pPr>
              <w:keepNext/>
              <w:keepLines/>
              <w:spacing w:after="0"/>
              <w:rPr>
                <w:ins w:id="1772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773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7EC7" w14:textId="77777777" w:rsidR="005D2A95" w:rsidRDefault="005D2A95" w:rsidP="005D2A95">
            <w:pPr>
              <w:keepNext/>
              <w:keepLines/>
              <w:spacing w:after="0"/>
              <w:rPr>
                <w:ins w:id="1774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775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FB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76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057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77" w:author="Chen, Delia (NSB - CN/Hangzhou)" w:date="2019-03-20T13:47:00Z"/>
                <w:rFonts w:ascii="Arial" w:hAnsi="Arial"/>
                <w:noProof/>
                <w:sz w:val="18"/>
              </w:rPr>
            </w:pPr>
            <w:ins w:id="1778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0F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7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0B1EC621" w14:textId="77777777" w:rsidTr="005D2A95">
        <w:trPr>
          <w:trHeight w:val="189"/>
          <w:jc w:val="center"/>
          <w:ins w:id="1780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FB03" w14:textId="77777777" w:rsidR="005D2A95" w:rsidRDefault="005D2A95" w:rsidP="005D2A95">
            <w:pPr>
              <w:spacing w:after="0"/>
              <w:rPr>
                <w:ins w:id="1781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54F7" w14:textId="77777777" w:rsidR="005D2A95" w:rsidRDefault="005D2A95" w:rsidP="005D2A95">
            <w:pPr>
              <w:keepNext/>
              <w:keepLines/>
              <w:spacing w:after="0"/>
              <w:rPr>
                <w:ins w:id="1782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783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6E61" w14:textId="77777777" w:rsidR="005D2A95" w:rsidRDefault="005D2A95" w:rsidP="005D2A95">
            <w:pPr>
              <w:spacing w:after="0"/>
              <w:rPr>
                <w:ins w:id="1784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799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85" w:author="Chen, Delia (NSB - CN/Hangzhou)" w:date="2019-03-20T13:47:00Z"/>
                <w:rFonts w:ascii="Arial" w:hAnsi="Arial"/>
                <w:noProof/>
                <w:sz w:val="18"/>
              </w:rPr>
            </w:pPr>
            <w:ins w:id="1786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ADD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87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509BCB8B" w14:textId="77777777" w:rsidTr="005D2A95">
        <w:trPr>
          <w:trHeight w:val="189"/>
          <w:jc w:val="center"/>
          <w:ins w:id="1788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90FF" w14:textId="77777777" w:rsidR="005D2A95" w:rsidRDefault="005D2A95" w:rsidP="005D2A95">
            <w:pPr>
              <w:spacing w:after="0"/>
              <w:rPr>
                <w:ins w:id="1789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492A" w14:textId="77777777" w:rsidR="005D2A95" w:rsidRDefault="005D2A95" w:rsidP="005D2A95">
            <w:pPr>
              <w:keepNext/>
              <w:keepLines/>
              <w:spacing w:after="0"/>
              <w:rPr>
                <w:ins w:id="1790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791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A634" w14:textId="77777777" w:rsidR="005D2A95" w:rsidRDefault="005D2A95" w:rsidP="005D2A95">
            <w:pPr>
              <w:spacing w:after="0"/>
              <w:rPr>
                <w:ins w:id="1792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D97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93" w:author="Chen, Delia (NSB - CN/Hangzhou)" w:date="2019-03-20T13:47:00Z"/>
                <w:rFonts w:ascii="Arial" w:hAnsi="Arial"/>
                <w:noProof/>
                <w:sz w:val="18"/>
              </w:rPr>
            </w:pPr>
            <w:ins w:id="1794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TDDConf.1.2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D2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795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4A42B23C" w14:textId="77777777" w:rsidTr="005D2A95">
        <w:trPr>
          <w:trHeight w:val="189"/>
          <w:jc w:val="center"/>
          <w:ins w:id="1796" w:author="Chen, Delia (NSB - CN/Hangzhou)" w:date="2019-03-20T13:47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7CED" w14:textId="77777777" w:rsidR="005D2A95" w:rsidRDefault="005D2A95" w:rsidP="005D2A95">
            <w:pPr>
              <w:keepNext/>
              <w:keepLines/>
              <w:spacing w:after="0"/>
              <w:rPr>
                <w:ins w:id="1797" w:author="Chen, Delia (NSB - CN/Hangzhou)" w:date="2019-03-20T13:47:00Z"/>
                <w:rFonts w:ascii="Arial" w:hAnsi="Arial"/>
                <w:noProof/>
                <w:sz w:val="18"/>
              </w:rPr>
            </w:pPr>
            <w:ins w:id="1798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3304" w14:textId="77777777" w:rsidR="005D2A95" w:rsidRDefault="005D2A95" w:rsidP="005D2A95">
            <w:pPr>
              <w:keepNext/>
              <w:keepLines/>
              <w:spacing w:after="0"/>
              <w:rPr>
                <w:ins w:id="1799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00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CA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01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B87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02" w:author="Chen, Delia (NSB - CN/Hangzhou)" w:date="2019-03-20T13:47:00Z"/>
                <w:rFonts w:ascii="Arial" w:hAnsi="Arial"/>
                <w:noProof/>
                <w:sz w:val="18"/>
              </w:rPr>
            </w:pPr>
            <w:ins w:id="1803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28A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04" w:author="Chen, Delia (NSB - CN/Hangzhou)" w:date="2019-03-20T13:47:00Z"/>
                <w:rFonts w:ascii="Arial" w:hAnsi="Arial"/>
                <w:noProof/>
                <w:sz w:val="18"/>
              </w:rPr>
            </w:pPr>
            <w:ins w:id="1805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5D2A95" w14:paraId="5FD1C534" w14:textId="77777777" w:rsidTr="005D2A95">
        <w:trPr>
          <w:trHeight w:val="189"/>
          <w:jc w:val="center"/>
          <w:ins w:id="1806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95A3" w14:textId="77777777" w:rsidR="005D2A95" w:rsidRDefault="005D2A95" w:rsidP="005D2A95">
            <w:pPr>
              <w:spacing w:after="0"/>
              <w:rPr>
                <w:ins w:id="1807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995C" w14:textId="77777777" w:rsidR="005D2A95" w:rsidRDefault="005D2A95" w:rsidP="005D2A95">
            <w:pPr>
              <w:keepNext/>
              <w:keepLines/>
              <w:spacing w:after="0"/>
              <w:rPr>
                <w:ins w:id="1808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09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1DBD" w14:textId="77777777" w:rsidR="005D2A95" w:rsidRDefault="005D2A95" w:rsidP="005D2A95">
            <w:pPr>
              <w:spacing w:after="0"/>
              <w:rPr>
                <w:ins w:id="1810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A1C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11" w:author="Chen, Delia (NSB - CN/Hangzhou)" w:date="2019-03-20T13:47:00Z"/>
                <w:rFonts w:ascii="Arial" w:hAnsi="Arial"/>
                <w:noProof/>
                <w:sz w:val="18"/>
              </w:rPr>
            </w:pPr>
            <w:ins w:id="1812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C330" w14:textId="77777777" w:rsidR="005D2A95" w:rsidRDefault="005D2A95" w:rsidP="005D2A95">
            <w:pPr>
              <w:spacing w:after="0"/>
              <w:rPr>
                <w:ins w:id="1813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269BAC41" w14:textId="77777777" w:rsidTr="005D2A95">
        <w:trPr>
          <w:trHeight w:val="189"/>
          <w:jc w:val="center"/>
          <w:ins w:id="1814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41A6" w14:textId="77777777" w:rsidR="005D2A95" w:rsidRDefault="005D2A95" w:rsidP="005D2A95">
            <w:pPr>
              <w:spacing w:after="0"/>
              <w:rPr>
                <w:ins w:id="1815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240C" w14:textId="77777777" w:rsidR="005D2A95" w:rsidRDefault="005D2A95" w:rsidP="005D2A95">
            <w:pPr>
              <w:keepNext/>
              <w:keepLines/>
              <w:spacing w:after="0"/>
              <w:rPr>
                <w:ins w:id="1816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17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9051" w14:textId="77777777" w:rsidR="005D2A95" w:rsidRDefault="005D2A95" w:rsidP="005D2A95">
            <w:pPr>
              <w:spacing w:after="0"/>
              <w:rPr>
                <w:ins w:id="1818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307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19" w:author="Chen, Delia (NSB - CN/Hangzhou)" w:date="2019-03-20T13:47:00Z"/>
                <w:rFonts w:ascii="Arial" w:hAnsi="Arial"/>
                <w:noProof/>
                <w:sz w:val="18"/>
              </w:rPr>
            </w:pPr>
            <w:ins w:id="1820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2D0A" w14:textId="77777777" w:rsidR="005D2A95" w:rsidRDefault="005D2A95" w:rsidP="005D2A95">
            <w:pPr>
              <w:spacing w:after="0"/>
              <w:rPr>
                <w:ins w:id="1821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2F2C793E" w14:textId="77777777" w:rsidTr="005D2A95">
        <w:trPr>
          <w:trHeight w:val="125"/>
          <w:jc w:val="center"/>
          <w:ins w:id="1822" w:author="Chen, Delia (NSB - CN/Hangzhou)" w:date="2019-03-20T13:47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085D" w14:textId="77777777" w:rsidR="005D2A95" w:rsidRDefault="005D2A95" w:rsidP="005D2A95">
            <w:pPr>
              <w:keepNext/>
              <w:keepLines/>
              <w:spacing w:after="0"/>
              <w:rPr>
                <w:ins w:id="1823" w:author="Chen, Delia (NSB - CN/Hangzhou)" w:date="2019-03-20T13:47:00Z"/>
                <w:rFonts w:ascii="Arial" w:hAnsi="Arial"/>
                <w:noProof/>
                <w:sz w:val="18"/>
              </w:rPr>
            </w:pPr>
            <w:ins w:id="1824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ADF4" w14:textId="77777777" w:rsidR="005D2A95" w:rsidRDefault="005D2A95" w:rsidP="005D2A95">
            <w:pPr>
              <w:keepNext/>
              <w:keepLines/>
              <w:spacing w:after="0"/>
              <w:rPr>
                <w:ins w:id="1825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26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3F2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27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DED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28" w:author="Chen, Delia (NSB - CN/Hangzhou)" w:date="2019-03-20T13:47:00Z"/>
                <w:rFonts w:ascii="Arial" w:hAnsi="Arial"/>
                <w:noProof/>
                <w:sz w:val="18"/>
              </w:rPr>
            </w:pPr>
            <w:ins w:id="1829" w:author="Chen, Delia (NSB - CN/Hangzhou)" w:date="2019-03-20T13:52:00Z">
              <w:r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59C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30" w:author="Chen, Delia (NSB - CN/Hangzhou)" w:date="2019-03-20T13:47:00Z"/>
                <w:rFonts w:ascii="Arial" w:hAnsi="Arial"/>
                <w:noProof/>
                <w:sz w:val="18"/>
              </w:rPr>
            </w:pPr>
            <w:ins w:id="1831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5D2A95" w14:paraId="216EF734" w14:textId="77777777" w:rsidTr="005D2A95">
        <w:trPr>
          <w:trHeight w:val="123"/>
          <w:jc w:val="center"/>
          <w:ins w:id="1832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17B7" w14:textId="77777777" w:rsidR="005D2A95" w:rsidRDefault="005D2A95" w:rsidP="005D2A95">
            <w:pPr>
              <w:spacing w:after="0"/>
              <w:rPr>
                <w:ins w:id="1833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A4CD" w14:textId="77777777" w:rsidR="005D2A95" w:rsidRDefault="005D2A95" w:rsidP="005D2A95">
            <w:pPr>
              <w:keepNext/>
              <w:keepLines/>
              <w:spacing w:after="0"/>
              <w:rPr>
                <w:ins w:id="1834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35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4269" w14:textId="77777777" w:rsidR="005D2A95" w:rsidRDefault="005D2A95" w:rsidP="005D2A95">
            <w:pPr>
              <w:spacing w:after="0"/>
              <w:rPr>
                <w:ins w:id="1836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8C3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37" w:author="Chen, Delia (NSB - CN/Hangzhou)" w:date="2019-03-20T13:47:00Z"/>
                <w:rFonts w:ascii="Arial" w:hAnsi="Arial"/>
                <w:noProof/>
                <w:sz w:val="18"/>
              </w:rPr>
            </w:pPr>
            <w:ins w:id="1838" w:author="Chen, Delia (NSB - CN/Hangzhou)" w:date="2019-03-20T13:52:00Z">
              <w:r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CEB0" w14:textId="77777777" w:rsidR="005D2A95" w:rsidRDefault="005D2A95" w:rsidP="005D2A95">
            <w:pPr>
              <w:spacing w:after="0"/>
              <w:rPr>
                <w:ins w:id="183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404A1004" w14:textId="77777777" w:rsidTr="005D2A95">
        <w:trPr>
          <w:trHeight w:val="123"/>
          <w:jc w:val="center"/>
          <w:ins w:id="1840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4162" w14:textId="77777777" w:rsidR="005D2A95" w:rsidRDefault="005D2A95" w:rsidP="005D2A95">
            <w:pPr>
              <w:spacing w:after="0"/>
              <w:rPr>
                <w:ins w:id="1841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2EFB" w14:textId="77777777" w:rsidR="005D2A95" w:rsidRDefault="005D2A95" w:rsidP="005D2A95">
            <w:pPr>
              <w:keepNext/>
              <w:keepLines/>
              <w:spacing w:after="0"/>
              <w:rPr>
                <w:ins w:id="1842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43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3FFA" w14:textId="77777777" w:rsidR="005D2A95" w:rsidRDefault="005D2A95" w:rsidP="005D2A95">
            <w:pPr>
              <w:spacing w:after="0"/>
              <w:rPr>
                <w:ins w:id="1844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502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45" w:author="Chen, Delia (NSB - CN/Hangzhou)" w:date="2019-03-20T13:47:00Z"/>
                <w:rFonts w:ascii="Arial" w:hAnsi="Arial"/>
                <w:noProof/>
                <w:sz w:val="18"/>
              </w:rPr>
            </w:pPr>
            <w:ins w:id="1846" w:author="Chen, Delia (NSB - CN/Hangzhou)" w:date="2019-03-20T13:52:00Z">
              <w:r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FAEC" w14:textId="77777777" w:rsidR="005D2A95" w:rsidRDefault="005D2A95" w:rsidP="005D2A95">
            <w:pPr>
              <w:spacing w:after="0"/>
              <w:rPr>
                <w:ins w:id="1847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14794517" w14:textId="77777777" w:rsidTr="005D2A95">
        <w:trPr>
          <w:trHeight w:val="223"/>
          <w:jc w:val="center"/>
          <w:ins w:id="1848" w:author="Chen, Delia (NSB - CN/Hangzhou)" w:date="2019-03-20T13:47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52F3" w14:textId="77777777" w:rsidR="005D2A95" w:rsidRDefault="005D2A95" w:rsidP="005D2A95">
            <w:pPr>
              <w:keepNext/>
              <w:keepLines/>
              <w:spacing w:after="0"/>
              <w:rPr>
                <w:ins w:id="1849" w:author="Chen, Delia (NSB - CN/Hangzhou)" w:date="2019-03-20T13:47:00Z"/>
                <w:rFonts w:ascii="Arial" w:hAnsi="Arial"/>
                <w:noProof/>
                <w:sz w:val="18"/>
              </w:rPr>
            </w:pPr>
            <w:ins w:id="1850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2AE4" w14:textId="77777777" w:rsidR="005D2A95" w:rsidRDefault="005D2A95" w:rsidP="005D2A95">
            <w:pPr>
              <w:keepNext/>
              <w:keepLines/>
              <w:spacing w:after="0"/>
              <w:rPr>
                <w:ins w:id="1851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52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4F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53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7E5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54" w:author="Chen, Delia (NSB - CN/Hangzhou)" w:date="2019-03-20T13:47:00Z"/>
                <w:rFonts w:ascii="Arial" w:hAnsi="Arial"/>
                <w:noProof/>
                <w:sz w:val="18"/>
              </w:rPr>
            </w:pPr>
            <w:ins w:id="1855" w:author="Chen, Delia (NSB - CN/Hangzhou)" w:date="2019-03-25T10:47:00Z">
              <w:r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A9F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56" w:author="Chen, Delia (NSB - CN/Hangzhou)" w:date="2019-03-20T13:47:00Z"/>
                <w:rFonts w:ascii="Arial" w:hAnsi="Arial"/>
                <w:noProof/>
                <w:sz w:val="18"/>
              </w:rPr>
            </w:pPr>
            <w:ins w:id="1857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5D2A95" w14:paraId="5EC347DD" w14:textId="77777777" w:rsidTr="005D2A95">
        <w:trPr>
          <w:trHeight w:val="189"/>
          <w:jc w:val="center"/>
          <w:ins w:id="1858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4239" w14:textId="77777777" w:rsidR="005D2A95" w:rsidRDefault="005D2A95" w:rsidP="005D2A95">
            <w:pPr>
              <w:spacing w:after="0"/>
              <w:rPr>
                <w:ins w:id="185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4764" w14:textId="77777777" w:rsidR="005D2A95" w:rsidRDefault="005D2A95" w:rsidP="005D2A95">
            <w:pPr>
              <w:keepNext/>
              <w:keepLines/>
              <w:spacing w:after="0"/>
              <w:rPr>
                <w:ins w:id="1860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61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BA7E" w14:textId="77777777" w:rsidR="005D2A95" w:rsidRDefault="005D2A95" w:rsidP="005D2A95">
            <w:pPr>
              <w:spacing w:after="0"/>
              <w:rPr>
                <w:ins w:id="1862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54A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63" w:author="Chen, Delia (NSB - CN/Hangzhou)" w:date="2019-03-20T13:47:00Z"/>
                <w:rFonts w:ascii="Arial" w:hAnsi="Arial"/>
                <w:noProof/>
                <w:sz w:val="18"/>
              </w:rPr>
            </w:pPr>
            <w:ins w:id="1864" w:author="Chen, Delia (NSB - CN/Hangzhou)" w:date="2019-03-25T10:48:00Z">
              <w:r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858D" w14:textId="77777777" w:rsidR="005D2A95" w:rsidRDefault="005D2A95" w:rsidP="005D2A95">
            <w:pPr>
              <w:spacing w:after="0"/>
              <w:rPr>
                <w:ins w:id="1865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727B4D07" w14:textId="77777777" w:rsidTr="005D2A95">
        <w:trPr>
          <w:trHeight w:val="284"/>
          <w:jc w:val="center"/>
          <w:ins w:id="1866" w:author="Chen, Delia (NSB - CN/Hangzhou)" w:date="2019-03-20T13:47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DABB" w14:textId="77777777" w:rsidR="005D2A95" w:rsidRDefault="005D2A95" w:rsidP="005D2A95">
            <w:pPr>
              <w:keepNext/>
              <w:keepLines/>
              <w:spacing w:after="0"/>
              <w:rPr>
                <w:ins w:id="1867" w:author="Chen, Delia (NSB - CN/Hangzhou)" w:date="2019-03-20T13:47:00Z"/>
                <w:rFonts w:ascii="Arial" w:hAnsi="Arial"/>
                <w:noProof/>
                <w:sz w:val="18"/>
              </w:rPr>
            </w:pPr>
            <w:ins w:id="1868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EB8F" w14:textId="77777777" w:rsidR="005D2A95" w:rsidRDefault="005D2A95" w:rsidP="005D2A95">
            <w:pPr>
              <w:keepNext/>
              <w:keepLines/>
              <w:spacing w:after="0"/>
              <w:rPr>
                <w:ins w:id="1869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70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C8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71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BB1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72" w:author="Chen, Delia (NSB - CN/Hangzhou)" w:date="2019-03-20T13:47:00Z"/>
                <w:rFonts w:ascii="Arial" w:hAnsi="Arial"/>
                <w:noProof/>
                <w:sz w:val="18"/>
              </w:rPr>
            </w:pPr>
            <w:ins w:id="1873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7D2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74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3CD39039" w14:textId="77777777" w:rsidTr="005D2A95">
        <w:trPr>
          <w:trHeight w:val="283"/>
          <w:jc w:val="center"/>
          <w:ins w:id="1875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F110" w14:textId="77777777" w:rsidR="005D2A95" w:rsidRDefault="005D2A95" w:rsidP="005D2A95">
            <w:pPr>
              <w:spacing w:after="0"/>
              <w:rPr>
                <w:ins w:id="1876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E5D3" w14:textId="77777777" w:rsidR="005D2A95" w:rsidRDefault="005D2A95" w:rsidP="005D2A95">
            <w:pPr>
              <w:keepNext/>
              <w:keepLines/>
              <w:spacing w:after="0"/>
              <w:rPr>
                <w:ins w:id="1877" w:author="Chen, Delia (NSB - CN/Hangzhou)" w:date="2019-03-20T13:47:00Z"/>
                <w:rFonts w:ascii="Arial" w:hAnsi="Arial"/>
                <w:noProof/>
                <w:sz w:val="18"/>
                <w:lang w:val="it-IT"/>
              </w:rPr>
            </w:pPr>
            <w:ins w:id="1878" w:author="Chen, Delia (NSB - CN/Hangzhou)" w:date="2019-03-20T13:47:00Z">
              <w:r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C8F6" w14:textId="77777777" w:rsidR="005D2A95" w:rsidRDefault="005D2A95" w:rsidP="005D2A95">
            <w:pPr>
              <w:spacing w:after="0"/>
              <w:rPr>
                <w:ins w:id="187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622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80" w:author="Chen, Delia (NSB - CN/Hangzhou)" w:date="2019-03-20T13:47:00Z"/>
                <w:rFonts w:ascii="Arial" w:hAnsi="Arial"/>
                <w:noProof/>
                <w:sz w:val="18"/>
              </w:rPr>
            </w:pPr>
            <w:ins w:id="1881" w:author="Chen, Delia (NSB - CN/Hangzhou)" w:date="2019-03-20T13:52:00Z">
              <w:r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60E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82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667DC6BF" w14:textId="77777777" w:rsidTr="005D2A95">
        <w:trPr>
          <w:trHeight w:val="164"/>
          <w:jc w:val="center"/>
          <w:ins w:id="1883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B78C" w14:textId="77777777" w:rsidR="005D2A95" w:rsidRDefault="005D2A95" w:rsidP="005D2A95">
            <w:pPr>
              <w:keepNext/>
              <w:keepLines/>
              <w:spacing w:after="0"/>
              <w:rPr>
                <w:ins w:id="1884" w:author="Chen, Delia (NSB - CN/Hangzhou)" w:date="2019-03-20T13:47:00Z"/>
                <w:rFonts w:ascii="Arial" w:hAnsi="Arial"/>
                <w:noProof/>
                <w:sz w:val="18"/>
              </w:rPr>
            </w:pPr>
            <w:ins w:id="1885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lastRenderedPageBreak/>
                <w:t>csi-RS-Index assigned as beam failure RS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B5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86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366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87" w:author="Chen, Delia (NSB - CN/Hangzhou)" w:date="2019-03-20T13:47:00Z"/>
                <w:rFonts w:ascii="Arial" w:hAnsi="Arial"/>
                <w:noProof/>
                <w:sz w:val="18"/>
              </w:rPr>
            </w:pPr>
            <w:ins w:id="1888" w:author="Chen, Delia (NSB - CN/Hangzhou)" w:date="2019-03-20T13:53:00Z">
              <w:r>
                <w:rPr>
                  <w:rFonts w:ascii="Arial" w:hAnsi="Arial"/>
                  <w:noProof/>
                  <w:sz w:val="18"/>
                </w:rPr>
                <w:t>[0]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AA7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8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6BA12B7F" w14:textId="77777777" w:rsidTr="005D2A95">
        <w:trPr>
          <w:trHeight w:val="176"/>
          <w:jc w:val="center"/>
          <w:ins w:id="1890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7B29" w14:textId="77777777" w:rsidR="005D2A95" w:rsidRDefault="005D2A95" w:rsidP="005D2A95">
            <w:pPr>
              <w:keepNext/>
              <w:keepLines/>
              <w:spacing w:after="0"/>
              <w:rPr>
                <w:ins w:id="1891" w:author="Chen, Delia (NSB - CN/Hangzhou)" w:date="2019-03-20T13:47:00Z"/>
                <w:rFonts w:ascii="Arial" w:hAnsi="Arial"/>
                <w:noProof/>
                <w:sz w:val="18"/>
              </w:rPr>
            </w:pPr>
            <w:ins w:id="1892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B5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93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725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94" w:author="Chen, Delia (NSB - CN/Hangzhou)" w:date="2019-03-20T13:47:00Z"/>
                <w:rFonts w:ascii="Arial" w:hAnsi="Arial"/>
                <w:noProof/>
                <w:sz w:val="18"/>
              </w:rPr>
            </w:pPr>
            <w:ins w:id="1895" w:author="Chen, Delia (NSB - CN/Hangzhou)" w:date="2019-03-25T10:49:00Z">
              <w:r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CA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896" w:author="Chen, Delia (NSB - CN/Hangzhou)" w:date="2019-03-20T13:47:00Z"/>
                <w:rFonts w:ascii="Arial" w:hAnsi="Arial"/>
                <w:noProof/>
                <w:sz w:val="18"/>
              </w:rPr>
            </w:pPr>
            <w:ins w:id="1897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5D2A95" w14:paraId="78706213" w14:textId="77777777" w:rsidTr="005D2A95">
        <w:trPr>
          <w:trHeight w:val="164"/>
          <w:jc w:val="center"/>
          <w:ins w:id="1898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9F40" w14:textId="77777777" w:rsidR="005D2A95" w:rsidRDefault="005D2A95" w:rsidP="005D2A95">
            <w:pPr>
              <w:keepNext/>
              <w:keepLines/>
              <w:spacing w:after="0"/>
              <w:rPr>
                <w:ins w:id="1899" w:author="Chen, Delia (NSB - CN/Hangzhou)" w:date="2019-03-20T13:47:00Z"/>
                <w:rFonts w:ascii="Arial" w:hAnsi="Arial"/>
                <w:noProof/>
                <w:sz w:val="18"/>
              </w:rPr>
            </w:pPr>
            <w:ins w:id="1900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CP length</w:t>
              </w:r>
              <w:r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145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01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5ED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02" w:author="Chen, Delia (NSB - CN/Hangzhou)" w:date="2019-03-20T13:47:00Z"/>
                <w:rFonts w:ascii="Arial" w:hAnsi="Arial"/>
                <w:noProof/>
                <w:sz w:val="18"/>
              </w:rPr>
            </w:pPr>
            <w:ins w:id="1903" w:author="Chen, Delia (NSB - CN/Hangzhou)" w:date="2019-03-20T13:53:00Z">
              <w:r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0C4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04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1193648F" w14:textId="77777777" w:rsidTr="005D2A95">
        <w:trPr>
          <w:trHeight w:val="340"/>
          <w:jc w:val="center"/>
          <w:ins w:id="1905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6206" w14:textId="77777777" w:rsidR="005D2A95" w:rsidRDefault="005D2A95" w:rsidP="005D2A95">
            <w:pPr>
              <w:keepNext/>
              <w:keepLines/>
              <w:spacing w:after="0"/>
              <w:rPr>
                <w:ins w:id="1906" w:author="Chen, Delia (NSB - CN/Hangzhou)" w:date="2019-03-20T13:47:00Z"/>
                <w:rFonts w:ascii="Arial" w:hAnsi="Arial"/>
                <w:noProof/>
                <w:sz w:val="18"/>
              </w:rPr>
            </w:pPr>
            <w:ins w:id="1907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420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08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6CE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09" w:author="Chen, Delia (NSB - CN/Hangzhou)" w:date="2019-03-20T13:47:00Z"/>
                <w:rFonts w:ascii="Arial" w:hAnsi="Arial"/>
                <w:noProof/>
                <w:sz w:val="18"/>
              </w:rPr>
            </w:pPr>
            <w:ins w:id="1910" w:author="Chen, Delia (NSB - CN/Hangzhou)" w:date="2019-03-20T13:53:00Z">
              <w:r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EF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11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1A0D0584" w14:textId="77777777" w:rsidTr="005D2A95">
        <w:trPr>
          <w:trHeight w:val="164"/>
          <w:jc w:val="center"/>
          <w:ins w:id="1912" w:author="Chen, Delia (NSB - CN/Hangzhou)" w:date="2019-03-20T13:47:00Z"/>
        </w:trPr>
        <w:tc>
          <w:tcPr>
            <w:tcW w:w="9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78F2" w14:textId="77777777" w:rsidR="005D2A95" w:rsidRDefault="005D2A95" w:rsidP="005D2A95">
            <w:pPr>
              <w:keepNext/>
              <w:keepLines/>
              <w:spacing w:after="0"/>
              <w:rPr>
                <w:ins w:id="1913" w:author="Chen, Delia (NSB - CN/Hangzhou)" w:date="2019-03-20T13:47:00Z"/>
                <w:rFonts w:ascii="Arial" w:hAnsi="Arial"/>
                <w:noProof/>
                <w:sz w:val="18"/>
              </w:rPr>
            </w:pPr>
          </w:p>
          <w:p w14:paraId="417DC231" w14:textId="77777777" w:rsidR="005D2A95" w:rsidRDefault="005D2A95" w:rsidP="005D2A95">
            <w:pPr>
              <w:keepNext/>
              <w:keepLines/>
              <w:spacing w:after="0"/>
              <w:rPr>
                <w:ins w:id="1914" w:author="Chen, Delia (NSB - CN/Hangzhou)" w:date="2019-03-20T13:47:00Z"/>
                <w:rFonts w:ascii="Arial" w:hAnsi="Arial"/>
                <w:noProof/>
                <w:sz w:val="18"/>
              </w:rPr>
            </w:pPr>
          </w:p>
          <w:p w14:paraId="108FA952" w14:textId="77777777" w:rsidR="005D2A95" w:rsidRDefault="005D2A95" w:rsidP="005D2A95">
            <w:pPr>
              <w:keepNext/>
              <w:keepLines/>
              <w:spacing w:after="0"/>
              <w:rPr>
                <w:ins w:id="1915" w:author="Chen, Delia (NSB - CN/Hangzhou)" w:date="2019-03-20T13:47:00Z"/>
                <w:rFonts w:ascii="Arial" w:hAnsi="Arial"/>
                <w:noProof/>
                <w:sz w:val="18"/>
              </w:rPr>
            </w:pPr>
            <w:ins w:id="1916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 xml:space="preserve">Beam failure detection transmission parameters </w:t>
              </w:r>
            </w:ins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6842" w14:textId="77777777" w:rsidR="005D2A95" w:rsidRDefault="005D2A95" w:rsidP="005D2A95">
            <w:pPr>
              <w:keepNext/>
              <w:keepLines/>
              <w:spacing w:after="0"/>
              <w:rPr>
                <w:ins w:id="1917" w:author="Chen, Delia (NSB - CN/Hangzhou)" w:date="2019-03-20T13:47:00Z"/>
                <w:rFonts w:ascii="Arial" w:hAnsi="Arial"/>
                <w:noProof/>
                <w:sz w:val="18"/>
              </w:rPr>
            </w:pPr>
            <w:ins w:id="1918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920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1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FFA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20" w:author="Chen, Delia (NSB - CN/Hangzhou)" w:date="2019-03-20T13:47:00Z"/>
                <w:rFonts w:ascii="Arial" w:hAnsi="Arial"/>
                <w:noProof/>
                <w:sz w:val="18"/>
              </w:rPr>
            </w:pPr>
            <w:ins w:id="1921" w:author="Chen, Delia (NSB - CN/Hangzhou)" w:date="2019-03-20T13:54:00Z">
              <w:r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16E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22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5468AEF7" w14:textId="77777777" w:rsidTr="005D2A95">
        <w:trPr>
          <w:trHeight w:val="352"/>
          <w:jc w:val="center"/>
          <w:ins w:id="1923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66E2" w14:textId="77777777" w:rsidR="005D2A95" w:rsidRDefault="005D2A95" w:rsidP="005D2A95">
            <w:pPr>
              <w:spacing w:after="0"/>
              <w:rPr>
                <w:ins w:id="1924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9BFC" w14:textId="77777777" w:rsidR="005D2A95" w:rsidRDefault="005D2A95" w:rsidP="005D2A95">
            <w:pPr>
              <w:keepNext/>
              <w:keepLines/>
              <w:spacing w:after="0"/>
              <w:rPr>
                <w:ins w:id="1925" w:author="Chen, Delia (NSB - CN/Hangzhou)" w:date="2019-03-20T13:47:00Z"/>
                <w:rFonts w:ascii="Arial" w:hAnsi="Arial"/>
                <w:noProof/>
                <w:sz w:val="18"/>
              </w:rPr>
            </w:pPr>
            <w:ins w:id="1926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C8A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27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4CD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28" w:author="Chen, Delia (NSB - CN/Hangzhou)" w:date="2019-03-20T13:47:00Z"/>
                <w:rFonts w:ascii="Arial" w:hAnsi="Arial"/>
                <w:noProof/>
                <w:sz w:val="18"/>
              </w:rPr>
            </w:pPr>
            <w:ins w:id="1929" w:author="Chen, Delia (NSB - CN/Hangzhou)" w:date="2019-03-20T13:54:00Z">
              <w:r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2BF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30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68C52AD2" w14:textId="77777777" w:rsidTr="005D2A95">
        <w:trPr>
          <w:trHeight w:val="176"/>
          <w:jc w:val="center"/>
          <w:ins w:id="1931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2195" w14:textId="77777777" w:rsidR="005D2A95" w:rsidRDefault="005D2A95" w:rsidP="005D2A95">
            <w:pPr>
              <w:spacing w:after="0"/>
              <w:rPr>
                <w:ins w:id="1932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2187" w14:textId="77777777" w:rsidR="005D2A95" w:rsidRDefault="005D2A95" w:rsidP="005D2A95">
            <w:pPr>
              <w:keepNext/>
              <w:keepLines/>
              <w:spacing w:after="0"/>
              <w:rPr>
                <w:ins w:id="1933" w:author="Chen, Delia (NSB - CN/Hangzhou)" w:date="2019-03-20T13:47:00Z"/>
                <w:rFonts w:ascii="Arial" w:hAnsi="Arial"/>
                <w:noProof/>
                <w:sz w:val="18"/>
              </w:rPr>
            </w:pPr>
            <w:ins w:id="1934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0E1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35" w:author="Chen, Delia (NSB - CN/Hangzhou)" w:date="2019-03-20T13:47:00Z"/>
                <w:rFonts w:ascii="Arial" w:hAnsi="Arial"/>
                <w:noProof/>
                <w:sz w:val="18"/>
              </w:rPr>
            </w:pPr>
            <w:ins w:id="1936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435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37" w:author="Chen, Delia (NSB - CN/Hangzhou)" w:date="2019-03-20T13:47:00Z"/>
                <w:rFonts w:ascii="Arial" w:hAnsi="Arial"/>
                <w:noProof/>
                <w:sz w:val="18"/>
              </w:rPr>
            </w:pPr>
            <w:ins w:id="1938" w:author="Chen, Delia (NSB - CN/Hangzhou)" w:date="2019-03-20T13:54:00Z">
              <w:r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8E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3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2A6C544B" w14:textId="77777777" w:rsidTr="005D2A95">
        <w:trPr>
          <w:trHeight w:val="872"/>
          <w:jc w:val="center"/>
          <w:ins w:id="1940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AE20" w14:textId="77777777" w:rsidR="005D2A95" w:rsidRDefault="005D2A95" w:rsidP="005D2A95">
            <w:pPr>
              <w:spacing w:after="0"/>
              <w:rPr>
                <w:ins w:id="1941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FAC9" w14:textId="77777777" w:rsidR="005D2A95" w:rsidRDefault="005D2A95" w:rsidP="005D2A95">
            <w:pPr>
              <w:keepNext/>
              <w:keepLines/>
              <w:spacing w:after="0"/>
              <w:rPr>
                <w:ins w:id="1942" w:author="Chen, Delia (NSB - CN/Hangzhou)" w:date="2019-03-20T13:47:00Z"/>
                <w:rFonts w:ascii="Arial" w:hAnsi="Arial"/>
                <w:noProof/>
                <w:sz w:val="18"/>
              </w:rPr>
            </w:pPr>
            <w:ins w:id="1943" w:author="Chen, Delia (NSB - CN/Hangzhou)" w:date="2019-03-20T13:47:00Z">
              <w:r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BFE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44" w:author="Chen, Delia (NSB - CN/Hangzhou)" w:date="2019-03-20T13:47:00Z"/>
                <w:rFonts w:ascii="Arial" w:hAnsi="Arial"/>
                <w:noProof/>
                <w:sz w:val="18"/>
              </w:rPr>
            </w:pPr>
            <w:ins w:id="1945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7E7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46" w:author="Chen, Delia (NSB - CN/Hangzhou)" w:date="2019-03-20T13:47:00Z"/>
                <w:rFonts w:ascii="Arial" w:hAnsi="Arial"/>
                <w:noProof/>
                <w:sz w:val="18"/>
              </w:rPr>
            </w:pPr>
            <w:ins w:id="1947" w:author="Chen, Delia (NSB - CN/Hangzhou)" w:date="2019-03-20T13:54:00Z">
              <w:r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DB9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48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3CDFAE73" w14:textId="77777777" w:rsidTr="005D2A95">
        <w:trPr>
          <w:trHeight w:val="859"/>
          <w:jc w:val="center"/>
          <w:ins w:id="1949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9C70" w14:textId="77777777" w:rsidR="005D2A95" w:rsidRDefault="005D2A95" w:rsidP="005D2A95">
            <w:pPr>
              <w:spacing w:after="0"/>
              <w:rPr>
                <w:ins w:id="1950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2A55" w14:textId="77777777" w:rsidR="005D2A95" w:rsidRDefault="005D2A95" w:rsidP="005D2A95">
            <w:pPr>
              <w:keepNext/>
              <w:keepLines/>
              <w:spacing w:after="0"/>
              <w:rPr>
                <w:ins w:id="1951" w:author="Chen, Delia (NSB - CN/Hangzhou)" w:date="2019-03-20T13:47:00Z"/>
                <w:rFonts w:ascii="Arial" w:hAnsi="Arial"/>
                <w:noProof/>
                <w:sz w:val="18"/>
              </w:rPr>
            </w:pPr>
            <w:ins w:id="1952" w:author="Chen, Delia (NSB - CN/Hangzhou)" w:date="2019-03-20T13:47:00Z">
              <w:r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012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53" w:author="Chen, Delia (NSB - CN/Hangzhou)" w:date="2019-03-20T13:47:00Z"/>
                <w:rFonts w:ascii="Arial" w:hAnsi="Arial"/>
                <w:noProof/>
                <w:sz w:val="18"/>
              </w:rPr>
            </w:pPr>
            <w:ins w:id="1954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16C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55" w:author="Chen, Delia (NSB - CN/Hangzhou)" w:date="2019-03-20T13:47:00Z"/>
                <w:rFonts w:ascii="Arial" w:hAnsi="Arial"/>
                <w:noProof/>
                <w:sz w:val="18"/>
              </w:rPr>
            </w:pPr>
            <w:ins w:id="1956" w:author="Chen, Delia (NSB - CN/Hangzhou)" w:date="2019-03-20T13:54:00Z">
              <w:r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A3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57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5D8149F6" w14:textId="77777777" w:rsidTr="005D2A95">
        <w:trPr>
          <w:trHeight w:val="379"/>
          <w:jc w:val="center"/>
          <w:ins w:id="1958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4A44" w14:textId="77777777" w:rsidR="005D2A95" w:rsidRDefault="005D2A95" w:rsidP="005D2A95">
            <w:pPr>
              <w:spacing w:after="0"/>
              <w:rPr>
                <w:ins w:id="195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0066" w14:textId="77777777" w:rsidR="005D2A95" w:rsidRDefault="005D2A95" w:rsidP="005D2A95">
            <w:pPr>
              <w:keepNext/>
              <w:keepLines/>
              <w:spacing w:after="0"/>
              <w:rPr>
                <w:ins w:id="1960" w:author="Chen, Delia (NSB - CN/Hangzhou)" w:date="2019-03-20T13:47:00Z"/>
                <w:rFonts w:ascii="Arial" w:eastAsia="?? ??" w:hAnsi="Arial"/>
                <w:sz w:val="18"/>
              </w:rPr>
            </w:pPr>
            <w:ins w:id="1961" w:author="Chen, Delia (NSB - CN/Hangzhou)" w:date="2019-03-20T13:47:00Z">
              <w:r>
                <w:rPr>
                  <w:rFonts w:ascii="Arial" w:eastAsia="?? ??" w:hAnsi="Arial"/>
                  <w:sz w:val="18"/>
                </w:rPr>
                <w:t>DMRS precoder granularity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1FE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62" w:author="Chen, Delia (NSB - CN/Hangzhou)" w:date="2019-03-20T13:47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820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63" w:author="Chen, Delia (NSB - CN/Hangzhou)" w:date="2019-03-20T13:47:00Z"/>
                <w:rFonts w:ascii="Arial" w:hAnsi="Arial"/>
                <w:noProof/>
                <w:sz w:val="18"/>
              </w:rPr>
            </w:pPr>
            <w:ins w:id="1964" w:author="Chen, Delia (NSB - CN/Hangzhou)" w:date="2019-03-20T13:54:00Z">
              <w:r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780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65" w:author="Chen, Delia (NSB - CN/Hangzhou)" w:date="2019-03-20T13:47:00Z"/>
                <w:rFonts w:ascii="Arial" w:eastAsia="?? ??" w:hAnsi="Arial"/>
                <w:sz w:val="18"/>
              </w:rPr>
            </w:pPr>
          </w:p>
        </w:tc>
      </w:tr>
      <w:tr w:rsidR="005D2A95" w14:paraId="4034637A" w14:textId="77777777" w:rsidTr="005D2A95">
        <w:trPr>
          <w:trHeight w:val="188"/>
          <w:jc w:val="center"/>
          <w:ins w:id="1966" w:author="Chen, Delia (NSB - CN/Hangzhou)" w:date="2019-03-20T13:4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47E5" w14:textId="77777777" w:rsidR="005D2A95" w:rsidRDefault="005D2A95" w:rsidP="005D2A95">
            <w:pPr>
              <w:spacing w:after="0"/>
              <w:rPr>
                <w:ins w:id="1967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FAC1" w14:textId="77777777" w:rsidR="005D2A95" w:rsidRDefault="005D2A95" w:rsidP="005D2A95">
            <w:pPr>
              <w:keepNext/>
              <w:keepLines/>
              <w:spacing w:after="0"/>
              <w:rPr>
                <w:ins w:id="1968" w:author="Chen, Delia (NSB - CN/Hangzhou)" w:date="2019-03-20T13:47:00Z"/>
                <w:rFonts w:ascii="Arial" w:eastAsia="?? ??" w:hAnsi="Arial"/>
                <w:sz w:val="18"/>
              </w:rPr>
            </w:pPr>
            <w:ins w:id="1969" w:author="Chen, Delia (NSB - CN/Hangzhou)" w:date="2019-03-20T13:47:00Z">
              <w:r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7A6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70" w:author="Chen, Delia (NSB - CN/Hangzhou)" w:date="2019-03-20T13:47:00Z"/>
                <w:rFonts w:ascii="Arial" w:eastAsia="?? ??" w:hAnsi="Arial"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B04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71" w:author="Chen, Delia (NSB - CN/Hangzhou)" w:date="2019-03-20T13:47:00Z"/>
                <w:rFonts w:ascii="Arial" w:hAnsi="Arial"/>
                <w:noProof/>
                <w:sz w:val="18"/>
              </w:rPr>
            </w:pPr>
            <w:ins w:id="1972" w:author="Chen, Delia (NSB - CN/Hangzhou)" w:date="2019-03-20T13:54:00Z">
              <w:r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068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73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197D3746" w14:textId="77777777" w:rsidTr="005D2A95">
        <w:trPr>
          <w:trHeight w:val="176"/>
          <w:jc w:val="center"/>
          <w:ins w:id="1974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11AB" w14:textId="77777777" w:rsidR="005D2A95" w:rsidRDefault="005D2A95" w:rsidP="005D2A95">
            <w:pPr>
              <w:keepNext/>
              <w:keepLines/>
              <w:spacing w:after="0"/>
              <w:rPr>
                <w:ins w:id="1975" w:author="Chen, Delia (NSB - CN/Hangzhou)" w:date="2019-03-20T13:47:00Z"/>
                <w:rFonts w:ascii="Arial" w:hAnsi="Arial"/>
                <w:noProof/>
                <w:sz w:val="18"/>
              </w:rPr>
            </w:pPr>
            <w:ins w:id="1976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988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77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360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78" w:author="Chen, Delia (NSB - CN/Hangzhou)" w:date="2019-03-20T13:47:00Z"/>
                <w:rFonts w:ascii="Arial" w:hAnsi="Arial"/>
                <w:iCs/>
                <w:sz w:val="18"/>
              </w:rPr>
            </w:pPr>
            <w:ins w:id="1979" w:author="Chen, Delia (NSB - CN/Hangzhou)" w:date="2019-04-11T09:28:00Z">
              <w:r>
                <w:rPr>
                  <w:rFonts w:ascii="Arial" w:hAnsi="Arial"/>
                  <w:iCs/>
                  <w:sz w:val="18"/>
                </w:rPr>
                <w:t>DRX.7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6D2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80" w:author="Chen, Delia (NSB - CN/Hangzhou)" w:date="2019-03-20T13:47:00Z"/>
                <w:rFonts w:ascii="Arial" w:hAnsi="Arial"/>
                <w:iCs/>
                <w:sz w:val="18"/>
              </w:rPr>
            </w:pPr>
            <w:ins w:id="1981" w:author="Chen, Delia (NSB - CN/Hangzhou)" w:date="2019-04-11T09:30:00Z">
              <w:r>
                <w:rPr>
                  <w:rFonts w:ascii="Arial" w:hAnsi="Arial"/>
                  <w:iCs/>
                  <w:sz w:val="18"/>
                </w:rPr>
                <w:t>A.3.3.7</w:t>
              </w:r>
            </w:ins>
          </w:p>
        </w:tc>
      </w:tr>
      <w:tr w:rsidR="005D2A95" w14:paraId="63FD800C" w14:textId="77777777" w:rsidTr="005D2A95">
        <w:trPr>
          <w:trHeight w:val="164"/>
          <w:jc w:val="center"/>
          <w:ins w:id="1982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3951" w14:textId="77777777" w:rsidR="005D2A95" w:rsidRDefault="005D2A95" w:rsidP="005D2A95">
            <w:pPr>
              <w:keepNext/>
              <w:keepLines/>
              <w:spacing w:after="0"/>
              <w:rPr>
                <w:ins w:id="1983" w:author="Chen, Delia (NSB - CN/Hangzhou)" w:date="2019-03-20T13:47:00Z"/>
                <w:rFonts w:ascii="Arial" w:hAnsi="Arial"/>
                <w:noProof/>
                <w:sz w:val="18"/>
              </w:rPr>
            </w:pPr>
            <w:ins w:id="1984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BDC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85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588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86" w:author="Chen, Delia (NSB - CN/Hangzhou)" w:date="2019-03-20T13:47:00Z"/>
                <w:rFonts w:ascii="Arial" w:hAnsi="Arial"/>
                <w:iCs/>
                <w:sz w:val="18"/>
              </w:rPr>
            </w:pPr>
            <w:ins w:id="1987" w:author="Chen, Delia (NSB - CN/Hangzhou)" w:date="2019-03-20T13:54:00Z">
              <w:r>
                <w:rPr>
                  <w:rFonts w:ascii="Arial" w:hAnsi="Arial"/>
                  <w:iCs/>
                  <w:sz w:val="18"/>
                </w:rPr>
                <w:t>*[</w:t>
              </w:r>
              <w:r>
                <w:rPr>
                  <w:rFonts w:ascii="Arial" w:hAnsi="Arial"/>
                  <w:i/>
                  <w:iCs/>
                  <w:sz w:val="18"/>
                </w:rPr>
                <w:t>gp0</w:t>
              </w:r>
              <w:r>
                <w:rPr>
                  <w:rFonts w:ascii="Arial" w:hAnsi="Arial"/>
                  <w:iCs/>
                  <w:sz w:val="18"/>
                </w:rPr>
                <w:t>]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4B4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88" w:author="Chen, Delia (NSB - CN/Hangzhou)" w:date="2019-03-20T13:47:00Z"/>
                <w:rFonts w:ascii="Arial" w:hAnsi="Arial"/>
                <w:iCs/>
                <w:sz w:val="18"/>
              </w:rPr>
            </w:pPr>
          </w:p>
        </w:tc>
      </w:tr>
      <w:tr w:rsidR="005D2A95" w14:paraId="1394B844" w14:textId="77777777" w:rsidTr="005D2A95">
        <w:trPr>
          <w:trHeight w:val="164"/>
          <w:jc w:val="center"/>
          <w:ins w:id="1989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2A3D" w14:textId="77777777" w:rsidR="005D2A95" w:rsidRDefault="005D2A95" w:rsidP="005D2A95">
            <w:pPr>
              <w:keepNext/>
              <w:keepLines/>
              <w:spacing w:after="0"/>
              <w:rPr>
                <w:ins w:id="1990" w:author="Chen, Delia (NSB - CN/Hangzhou)" w:date="2019-03-20T13:47:00Z"/>
                <w:rFonts w:ascii="Arial" w:hAnsi="Arial"/>
                <w:noProof/>
                <w:sz w:val="18"/>
              </w:rPr>
            </w:pPr>
            <w:ins w:id="1991" w:author="Chen, Delia (NSB - CN/Hangzhou)" w:date="2019-03-20T13:47:00Z">
              <w:r>
                <w:rPr>
                  <w:rFonts w:ascii="Arial" w:hAnsi="Arial"/>
                  <w:sz w:val="18"/>
                </w:rPr>
                <w:t>csi-RS-Index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213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92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A6D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93" w:author="Chen, Delia (NSB - CN/Hangzhou)" w:date="2019-03-20T13:47:00Z"/>
                <w:rFonts w:ascii="Arial" w:hAnsi="Arial"/>
                <w:iCs/>
                <w:sz w:val="18"/>
              </w:rPr>
            </w:pPr>
            <w:ins w:id="1994" w:author="Chen, Delia (NSB - CN/Hangzhou)" w:date="2019-03-20T13:54:00Z">
              <w:r>
                <w:rPr>
                  <w:rFonts w:ascii="Arial" w:hAnsi="Arial"/>
                  <w:iCs/>
                  <w:sz w:val="18"/>
                </w:rPr>
                <w:t>2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CBD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1995" w:author="Chen, Delia (NSB - CN/Hangzhou)" w:date="2019-03-20T13:47:00Z"/>
                <w:rFonts w:ascii="Arial" w:hAnsi="Arial"/>
                <w:iCs/>
                <w:sz w:val="18"/>
              </w:rPr>
            </w:pPr>
            <w:ins w:id="1996" w:author="Chen, Delia (NSB - CN/Hangzhou)" w:date="2019-03-20T13:47:00Z">
              <w:r>
                <w:rPr>
                  <w:rFonts w:ascii="Arial" w:hAnsi="Arial"/>
                  <w:iCs/>
                  <w:sz w:val="18"/>
                </w:rPr>
                <w:t>Number of SSB indexes used for beam failure detection</w:t>
              </w:r>
            </w:ins>
          </w:p>
        </w:tc>
      </w:tr>
      <w:tr w:rsidR="005D2A95" w14:paraId="129D1585" w14:textId="77777777" w:rsidTr="005D2A95">
        <w:trPr>
          <w:trHeight w:val="164"/>
          <w:jc w:val="center"/>
          <w:ins w:id="1997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CA0A" w14:textId="77777777" w:rsidR="005D2A95" w:rsidRDefault="005D2A95" w:rsidP="005D2A95">
            <w:pPr>
              <w:keepNext/>
              <w:keepLines/>
              <w:spacing w:after="0"/>
              <w:rPr>
                <w:ins w:id="1998" w:author="Chen, Delia (NSB - CN/Hangzhou)" w:date="2019-03-20T13:47:00Z"/>
                <w:rFonts w:ascii="Arial" w:hAnsi="Arial"/>
                <w:sz w:val="18"/>
              </w:rPr>
            </w:pPr>
            <w:ins w:id="1999" w:author="Chen, Delia (NSB - CN/Hangzhou)" w:date="2019-03-20T13:47:00Z">
              <w:r>
                <w:rPr>
                  <w:rFonts w:ascii="Arial" w:hAnsi="Arial"/>
                  <w:sz w:val="18"/>
                </w:rPr>
                <w:t>rlmInSyncOutOfSyncThreshold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CA7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00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C8C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01" w:author="Chen, Delia (NSB - CN/Hangzhou)" w:date="2019-03-20T13:47:00Z"/>
                <w:rFonts w:ascii="Arial" w:hAnsi="Arial"/>
                <w:iCs/>
                <w:sz w:val="18"/>
              </w:rPr>
            </w:pPr>
            <w:ins w:id="2002" w:author="Chen, Delia (NSB - CN/Hangzhou)" w:date="2019-03-20T13:54:00Z">
              <w:r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CE0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03" w:author="Chen, Delia (NSB - CN/Hangzhou)" w:date="2019-03-20T13:47:00Z"/>
                <w:rFonts w:ascii="Arial" w:hAnsi="Arial"/>
                <w:iCs/>
                <w:sz w:val="18"/>
              </w:rPr>
            </w:pPr>
            <w:ins w:id="2004" w:author="Chen, Delia (NSB - CN/Hangzhou)" w:date="2019-03-20T13:47:00Z">
              <w:r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5D2A95" w14:paraId="0ABF4B17" w14:textId="77777777" w:rsidTr="005D2A95">
        <w:trPr>
          <w:trHeight w:val="340"/>
          <w:jc w:val="center"/>
          <w:ins w:id="2005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4D49" w14:textId="77777777" w:rsidR="005D2A95" w:rsidRDefault="005D2A95" w:rsidP="005D2A95">
            <w:pPr>
              <w:keepNext/>
              <w:keepLines/>
              <w:spacing w:after="0"/>
              <w:rPr>
                <w:ins w:id="2006" w:author="Chen, Delia (NSB - CN/Hangzhou)" w:date="2019-03-20T13:47:00Z"/>
                <w:rFonts w:ascii="Arial" w:hAnsi="Arial"/>
                <w:noProof/>
                <w:sz w:val="18"/>
              </w:rPr>
            </w:pPr>
            <w:ins w:id="2007" w:author="Chen, Delia (NSB - CN/Hangzhou)" w:date="2019-03-20T13:47:00Z">
              <w:r>
                <w:rPr>
                  <w:rFonts w:ascii="Arial" w:hAnsi="Arial"/>
                  <w:sz w:val="18"/>
                </w:rPr>
                <w:t>rsrp-ThresholdSSB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A55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08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C5F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09" w:author="Chen, Delia (NSB - CN/Hangzhou)" w:date="2019-03-20T13:47:00Z"/>
                <w:rFonts w:ascii="Arial" w:hAnsi="Arial"/>
                <w:noProof/>
                <w:sz w:val="18"/>
              </w:rPr>
            </w:pPr>
            <w:ins w:id="2010" w:author="Chen, Delia (NSB - CN/Hangzhou)" w:date="2019-03-20T13:54:00Z">
              <w:del w:id="2011" w:author="Intel_RAN4#91" w:date="2019-05-02T16:48:00Z">
                <w:r w:rsidDel="00E86145">
                  <w:rPr>
                    <w:rFonts w:ascii="Arial" w:hAnsi="Arial"/>
                    <w:iCs/>
                    <w:sz w:val="18"/>
                  </w:rPr>
                  <w:delText>TBD</w:delText>
                </w:r>
              </w:del>
            </w:ins>
            <w:ins w:id="2012" w:author="Intel_RAN4#91" w:date="2019-05-02T16:48:00Z">
              <w:r w:rsidR="00E86145">
                <w:rPr>
                  <w:rFonts w:ascii="Arial" w:hAnsi="Arial"/>
                  <w:iCs/>
                  <w:sz w:val="18"/>
                </w:rPr>
                <w:t>-96.5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FDF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13" w:author="Chen, Delia (NSB - CN/Hangzhou)" w:date="2019-03-20T13:47:00Z"/>
                <w:rFonts w:ascii="Arial" w:hAnsi="Arial"/>
                <w:iCs/>
                <w:sz w:val="18"/>
              </w:rPr>
            </w:pPr>
            <w:ins w:id="2014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Threshold used for Q</w:t>
              </w:r>
              <w:r>
                <w:rPr>
                  <w:rFonts w:ascii="Arial" w:hAnsi="Arial"/>
                  <w:noProof/>
                  <w:sz w:val="18"/>
                  <w:vertAlign w:val="subscript"/>
                </w:rPr>
                <w:t>out_LR_SSB</w:t>
              </w:r>
            </w:ins>
          </w:p>
        </w:tc>
      </w:tr>
      <w:tr w:rsidR="005D2A95" w14:paraId="1DA74C5B" w14:textId="77777777" w:rsidTr="005D2A95">
        <w:trPr>
          <w:trHeight w:val="340"/>
          <w:jc w:val="center"/>
          <w:ins w:id="2015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75D6" w14:textId="77777777" w:rsidR="005D2A95" w:rsidRDefault="005D2A95" w:rsidP="005D2A95">
            <w:pPr>
              <w:keepNext/>
              <w:keepLines/>
              <w:spacing w:after="0"/>
              <w:rPr>
                <w:ins w:id="2016" w:author="Chen, Delia (NSB - CN/Hangzhou)" w:date="2019-03-20T13:47:00Z"/>
                <w:rFonts w:ascii="Arial" w:hAnsi="Arial"/>
                <w:sz w:val="18"/>
              </w:rPr>
            </w:pPr>
            <w:ins w:id="2017" w:author="Chen, Delia (NSB - CN/Hangzhou)" w:date="2019-03-20T13:47:00Z">
              <w:r>
                <w:rPr>
                  <w:rFonts w:ascii="Arial" w:hAnsi="Arial"/>
                  <w:sz w:val="18"/>
                </w:rPr>
                <w:t>powerControlOffsetSS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3B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18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DE4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19" w:author="Chen, Delia (NSB - CN/Hangzhou)" w:date="2019-03-20T13:47:00Z"/>
                <w:rFonts w:ascii="Arial" w:hAnsi="Arial"/>
                <w:iCs/>
                <w:sz w:val="18"/>
              </w:rPr>
            </w:pPr>
            <w:ins w:id="2020" w:author="Chen, Delia (NSB - CN/Hangzhou)" w:date="2019-03-20T13:54:00Z">
              <w:r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B9C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21" w:author="Chen, Delia (NSB - CN/Hangzhou)" w:date="2019-03-20T13:47:00Z"/>
                <w:rFonts w:ascii="Arial" w:hAnsi="Arial"/>
                <w:noProof/>
                <w:sz w:val="18"/>
              </w:rPr>
            </w:pPr>
            <w:ins w:id="2022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5D2A95" w14:paraId="38EB5899" w14:textId="77777777" w:rsidTr="005D2A95">
        <w:trPr>
          <w:trHeight w:val="164"/>
          <w:jc w:val="center"/>
          <w:ins w:id="2023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0DF6" w14:textId="77777777" w:rsidR="005D2A95" w:rsidRDefault="005D2A95" w:rsidP="005D2A95">
            <w:pPr>
              <w:keepNext/>
              <w:keepLines/>
              <w:spacing w:after="0"/>
              <w:rPr>
                <w:ins w:id="2024" w:author="Chen, Delia (NSB - CN/Hangzhou)" w:date="2019-03-20T13:47:00Z"/>
                <w:rFonts w:ascii="Arial" w:hAnsi="Arial"/>
                <w:noProof/>
                <w:sz w:val="18"/>
              </w:rPr>
            </w:pPr>
            <w:ins w:id="2025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541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26" w:author="Chen, Delia (NSB - CN/Hangzhou)" w:date="2019-03-20T13:47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836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27" w:author="Chen, Delia (NSB - CN/Hangzhou)" w:date="2019-03-20T13:47:00Z"/>
                <w:rFonts w:ascii="Arial" w:hAnsi="Arial"/>
                <w:iCs/>
                <w:sz w:val="18"/>
              </w:rPr>
            </w:pPr>
            <w:ins w:id="2028" w:author="Chen, Delia (NSB - CN/Hangzhou)" w:date="2019-03-20T13:54:00Z">
              <w:r>
                <w:rPr>
                  <w:rFonts w:ascii="Arial" w:hAnsi="Arial"/>
                  <w:iCs/>
                  <w:sz w:val="18"/>
                </w:rPr>
                <w:t>[n2]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AA7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29" w:author="Chen, Delia (NSB - CN/Hangzhou)" w:date="2019-03-20T13:47:00Z"/>
                <w:rFonts w:ascii="Arial" w:hAnsi="Arial"/>
                <w:iCs/>
                <w:sz w:val="18"/>
              </w:rPr>
            </w:pPr>
            <w:ins w:id="2030" w:author="Chen, Delia (NSB - CN/Hangzhou)" w:date="2019-03-20T13:47:00Z">
              <w:r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5D2A95" w14:paraId="0EA046F1" w14:textId="77777777" w:rsidTr="005D2A95">
        <w:trPr>
          <w:trHeight w:val="164"/>
          <w:jc w:val="center"/>
          <w:ins w:id="2031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C1AB" w14:textId="77777777" w:rsidR="005D2A95" w:rsidRDefault="005D2A95" w:rsidP="005D2A95">
            <w:pPr>
              <w:keepNext/>
              <w:keepLines/>
              <w:spacing w:after="0"/>
              <w:rPr>
                <w:ins w:id="2032" w:author="Chen, Delia (NSB - CN/Hangzhou)" w:date="2019-03-20T13:47:00Z"/>
                <w:rFonts w:ascii="Arial" w:hAnsi="Arial"/>
                <w:noProof/>
                <w:sz w:val="18"/>
              </w:rPr>
            </w:pPr>
            <w:ins w:id="2033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00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34" w:author="Chen, Delia (NSB - CN/Hangzhou)" w:date="2019-03-20T13:47:00Z"/>
                <w:rFonts w:ascii="Arial" w:hAnsi="Arial"/>
                <w:iCs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FD6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35" w:author="Chen, Delia (NSB - CN/Hangzhou)" w:date="2019-03-20T13:47:00Z"/>
                <w:rFonts w:ascii="Arial" w:hAnsi="Arial"/>
                <w:i/>
                <w:iCs/>
                <w:sz w:val="18"/>
              </w:rPr>
            </w:pPr>
            <w:ins w:id="2036" w:author="Chen, Delia (NSB - CN/Hangzhou)" w:date="2019-03-20T13:54:00Z">
              <w:r>
                <w:rPr>
                  <w:rFonts w:ascii="Arial" w:hAnsi="Arial"/>
                  <w:noProof/>
                  <w:sz w:val="18"/>
                </w:rPr>
                <w:t>[pbfd4]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BEC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37" w:author="Chen, Delia (NSB - CN/Hangzhou)" w:date="2019-03-20T13:47:00Z"/>
                <w:rFonts w:ascii="Arial" w:hAnsi="Arial"/>
                <w:noProof/>
                <w:sz w:val="18"/>
              </w:rPr>
            </w:pPr>
            <w:ins w:id="2038" w:author="Chen, Delia (NSB - CN/Hangzhou)" w:date="2019-03-20T13:47:00Z">
              <w:r>
                <w:rPr>
                  <w:rFonts w:ascii="Arial" w:hAnsi="Arial"/>
                  <w:iCs/>
                  <w:sz w:val="18"/>
                </w:rPr>
                <w:t>see TS 38.321 [7], section 5.17</w:t>
              </w:r>
            </w:ins>
          </w:p>
        </w:tc>
      </w:tr>
      <w:tr w:rsidR="005D2A95" w14:paraId="54CBC051" w14:textId="77777777" w:rsidTr="005D2A95">
        <w:trPr>
          <w:trHeight w:val="186"/>
          <w:jc w:val="center"/>
          <w:ins w:id="2039" w:author="Chen, Delia (NSB - CN/Hangzhou)" w:date="2019-03-20T13:47:00Z"/>
        </w:trPr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532F" w14:textId="77777777" w:rsidR="005D2A95" w:rsidRDefault="005D2A95" w:rsidP="005D2A95">
            <w:pPr>
              <w:keepNext/>
              <w:keepLines/>
              <w:spacing w:after="0"/>
              <w:rPr>
                <w:ins w:id="2040" w:author="Chen, Delia (NSB - CN/Hangzhou)" w:date="2019-03-20T13:47:00Z"/>
                <w:rFonts w:ascii="Arial" w:hAnsi="Arial"/>
                <w:noProof/>
                <w:sz w:val="18"/>
              </w:rPr>
            </w:pPr>
            <w:ins w:id="2041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CSI-RS configurationperiodicity</w:t>
              </w:r>
            </w:ins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FE6D" w14:textId="77777777" w:rsidR="005D2A95" w:rsidRDefault="005D2A95" w:rsidP="005D2A95">
            <w:pPr>
              <w:keepNext/>
              <w:keepLines/>
              <w:spacing w:after="0"/>
              <w:rPr>
                <w:ins w:id="2042" w:author="Chen, Delia (NSB - CN/Hangzhou)" w:date="2019-03-20T13:47:00Z"/>
                <w:rFonts w:ascii="Arial" w:hAnsi="Arial"/>
                <w:noProof/>
                <w:sz w:val="18"/>
              </w:rPr>
            </w:pPr>
            <w:ins w:id="2043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8F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44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354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45" w:author="Chen, Delia (NSB - CN/Hangzhou)" w:date="2019-03-20T13:47:00Z"/>
                <w:rFonts w:ascii="Arial" w:hAnsi="Arial"/>
                <w:noProof/>
                <w:sz w:val="18"/>
              </w:rPr>
            </w:pPr>
            <w:ins w:id="2046" w:author="Chen, Delia (NSB - CN/Hangzhou)" w:date="2019-04-11T15:34:00Z">
              <w:r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E2A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47" w:author="Chen, Delia (NSB - CN/Hangzhou)" w:date="2019-03-20T13:47:00Z"/>
                <w:rFonts w:ascii="Arial" w:hAnsi="Arial"/>
                <w:noProof/>
                <w:sz w:val="18"/>
              </w:rPr>
            </w:pPr>
            <w:ins w:id="2048" w:author="Chen, Delia (NSB - CN/Hangzhou)" w:date="2019-04-11T15:34:00Z">
              <w:r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5D2A95" w14:paraId="62B6B6B5" w14:textId="77777777" w:rsidTr="005D2A95">
        <w:trPr>
          <w:trHeight w:val="185"/>
          <w:jc w:val="center"/>
          <w:ins w:id="2049" w:author="Chen, Delia (NSB - CN/Hangzhou)" w:date="2019-04-11T15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C97B" w14:textId="77777777" w:rsidR="005D2A95" w:rsidRDefault="005D2A95" w:rsidP="005D2A95">
            <w:pPr>
              <w:spacing w:after="0"/>
              <w:rPr>
                <w:ins w:id="2050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364B" w14:textId="77777777" w:rsidR="005D2A95" w:rsidRDefault="005D2A95" w:rsidP="005D2A95">
            <w:pPr>
              <w:keepNext/>
              <w:keepLines/>
              <w:spacing w:after="0"/>
              <w:rPr>
                <w:ins w:id="2051" w:author="Chen, Delia (NSB - CN/Hangzhou)" w:date="2019-04-11T15:33:00Z"/>
                <w:rFonts w:ascii="Arial" w:hAnsi="Arial"/>
                <w:noProof/>
                <w:sz w:val="18"/>
              </w:rPr>
            </w:pPr>
            <w:ins w:id="2052" w:author="Chen, Delia (NSB - CN/Hangzhou)" w:date="2019-04-11T15:33:00Z">
              <w:r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C772" w14:textId="77777777" w:rsidR="005D2A95" w:rsidRDefault="005D2A95" w:rsidP="005D2A95">
            <w:pPr>
              <w:spacing w:after="0"/>
              <w:rPr>
                <w:ins w:id="2053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1EF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54" w:author="Chen, Delia (NSB - CN/Hangzhou)" w:date="2019-04-11T15:33:00Z"/>
                <w:rFonts w:ascii="Arial" w:hAnsi="Arial"/>
                <w:noProof/>
                <w:sz w:val="18"/>
              </w:rPr>
            </w:pPr>
            <w:ins w:id="2055" w:author="Chen, Delia (NSB - CN/Hangzhou)" w:date="2019-04-11T15:34:00Z">
              <w:r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505C" w14:textId="77777777" w:rsidR="005D2A95" w:rsidRDefault="005D2A95" w:rsidP="005D2A95">
            <w:pPr>
              <w:spacing w:after="0"/>
              <w:rPr>
                <w:ins w:id="2056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64DD60C3" w14:textId="77777777" w:rsidTr="005D2A95">
        <w:trPr>
          <w:trHeight w:val="185"/>
          <w:jc w:val="center"/>
          <w:ins w:id="2057" w:author="Chen, Delia (NSB - CN/Hangzhou)" w:date="2019-03-20T13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1D11" w14:textId="77777777" w:rsidR="005D2A95" w:rsidRDefault="005D2A95" w:rsidP="005D2A95">
            <w:pPr>
              <w:spacing w:after="0"/>
              <w:rPr>
                <w:ins w:id="2058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CA74" w14:textId="77777777" w:rsidR="005D2A95" w:rsidRDefault="005D2A95" w:rsidP="005D2A95">
            <w:pPr>
              <w:keepNext/>
              <w:keepLines/>
              <w:spacing w:after="0"/>
              <w:rPr>
                <w:ins w:id="2059" w:author="Chen, Delia (NSB - CN/Hangzhou)" w:date="2019-03-20T13:47:00Z"/>
                <w:rFonts w:ascii="Arial" w:hAnsi="Arial"/>
                <w:noProof/>
                <w:sz w:val="18"/>
              </w:rPr>
            </w:pPr>
            <w:ins w:id="2060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7D3C" w14:textId="77777777" w:rsidR="005D2A95" w:rsidRDefault="005D2A95" w:rsidP="005D2A95">
            <w:pPr>
              <w:spacing w:after="0"/>
              <w:rPr>
                <w:ins w:id="2061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505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62" w:author="Chen, Delia (NSB - CN/Hangzhou)" w:date="2019-03-20T13:47:00Z"/>
                <w:rFonts w:ascii="Arial" w:hAnsi="Arial"/>
                <w:noProof/>
                <w:sz w:val="18"/>
              </w:rPr>
            </w:pPr>
            <w:ins w:id="2063" w:author="Chen, Delia (NSB - CN/Hangzhou)" w:date="2019-04-11T15:34:00Z">
              <w:r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23CE" w14:textId="77777777" w:rsidR="005D2A95" w:rsidRDefault="005D2A95" w:rsidP="005D2A95">
            <w:pPr>
              <w:spacing w:after="0"/>
              <w:rPr>
                <w:ins w:id="2064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697A41A7" w14:textId="77777777" w:rsidTr="005D2A95">
        <w:trPr>
          <w:trHeight w:val="164"/>
          <w:jc w:val="center"/>
          <w:ins w:id="2065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0B42" w14:textId="77777777" w:rsidR="005D2A95" w:rsidRDefault="005D2A95" w:rsidP="005D2A95">
            <w:pPr>
              <w:keepNext/>
              <w:keepLines/>
              <w:spacing w:after="0"/>
              <w:rPr>
                <w:ins w:id="2066" w:author="Chen, Delia (NSB - CN/Hangzhou)" w:date="2019-03-20T13:47:00Z"/>
                <w:rFonts w:ascii="Arial" w:hAnsi="Arial"/>
                <w:noProof/>
                <w:sz w:val="18"/>
              </w:rPr>
            </w:pPr>
            <w:ins w:id="2067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A47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68" w:author="Chen, Delia (NSB - CN/Hangzhou)" w:date="2019-03-20T13:47:00Z"/>
                <w:rFonts w:ascii="Arial" w:hAnsi="Arial"/>
                <w:noProof/>
                <w:sz w:val="18"/>
              </w:rPr>
            </w:pPr>
            <w:ins w:id="2069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39A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70" w:author="Chen, Delia (NSB - CN/Hangzhou)" w:date="2019-03-20T13:47:00Z"/>
                <w:rFonts w:ascii="Arial" w:hAnsi="Arial"/>
                <w:noProof/>
                <w:sz w:val="18"/>
              </w:rPr>
            </w:pPr>
            <w:ins w:id="2071" w:author="Chen, Delia (NSB - CN/Hangzhou)" w:date="2019-03-20T13:55:00Z">
              <w:r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AB9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72" w:author="Chen, Delia (NSB - CN/Hangzhou)" w:date="2019-03-20T13:47:00Z"/>
                <w:rFonts w:ascii="Arial" w:hAnsi="Arial"/>
                <w:noProof/>
                <w:sz w:val="18"/>
              </w:rPr>
            </w:pPr>
            <w:ins w:id="2073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5D2A95" w14:paraId="6859DFB9" w14:textId="77777777" w:rsidTr="005D2A95">
        <w:trPr>
          <w:trHeight w:val="176"/>
          <w:jc w:val="center"/>
          <w:ins w:id="2074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8B4C" w14:textId="77777777" w:rsidR="005D2A95" w:rsidRDefault="005D2A95" w:rsidP="005D2A95">
            <w:pPr>
              <w:keepNext/>
              <w:keepLines/>
              <w:spacing w:after="0"/>
              <w:rPr>
                <w:ins w:id="2075" w:author="Chen, Delia (NSB - CN/Hangzhou)" w:date="2019-03-20T13:47:00Z"/>
                <w:rFonts w:ascii="Arial" w:hAnsi="Arial"/>
                <w:noProof/>
                <w:sz w:val="18"/>
              </w:rPr>
            </w:pPr>
            <w:ins w:id="2076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9E1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77" w:author="Chen, Delia (NSB - CN/Hangzhou)" w:date="2019-03-20T13:47:00Z"/>
                <w:rFonts w:ascii="Arial" w:hAnsi="Arial"/>
                <w:noProof/>
                <w:sz w:val="18"/>
              </w:rPr>
            </w:pPr>
            <w:ins w:id="2078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2DD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79" w:author="Chen, Delia (NSB - CN/Hangzhou)" w:date="2019-03-20T13:47:00Z"/>
                <w:rFonts w:ascii="Arial" w:hAnsi="Arial"/>
                <w:noProof/>
                <w:sz w:val="18"/>
              </w:rPr>
            </w:pPr>
            <w:ins w:id="2080" w:author="Chen, Delia (NSB - CN/Hangzhou)" w:date="2019-03-20T13:55:00Z">
              <w:r>
                <w:rPr>
                  <w:rFonts w:ascii="Arial" w:hAnsi="Arial"/>
                  <w:noProof/>
                  <w:sz w:val="18"/>
                </w:rPr>
                <w:t>0.4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47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81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12D2C4A2" w14:textId="77777777" w:rsidTr="005D2A95">
        <w:trPr>
          <w:trHeight w:val="164"/>
          <w:jc w:val="center"/>
          <w:ins w:id="2082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B524" w14:textId="77777777" w:rsidR="005D2A95" w:rsidRDefault="005D2A95" w:rsidP="005D2A95">
            <w:pPr>
              <w:keepNext/>
              <w:keepLines/>
              <w:spacing w:after="0"/>
              <w:rPr>
                <w:ins w:id="2083" w:author="Chen, Delia (NSB - CN/Hangzhou)" w:date="2019-03-20T13:47:00Z"/>
                <w:rFonts w:ascii="Arial" w:hAnsi="Arial"/>
                <w:noProof/>
                <w:sz w:val="18"/>
              </w:rPr>
            </w:pPr>
            <w:ins w:id="2084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065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85" w:author="Chen, Delia (NSB - CN/Hangzhou)" w:date="2019-03-20T13:47:00Z"/>
                <w:rFonts w:ascii="Arial" w:hAnsi="Arial"/>
                <w:noProof/>
                <w:sz w:val="18"/>
              </w:rPr>
            </w:pPr>
            <w:ins w:id="2086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E0E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87" w:author="Chen, Delia (NSB - CN/Hangzhou)" w:date="2019-03-20T13:47:00Z"/>
                <w:rFonts w:ascii="Arial" w:hAnsi="Arial"/>
                <w:noProof/>
                <w:sz w:val="18"/>
              </w:rPr>
            </w:pPr>
            <w:ins w:id="2088" w:author="Chen, Delia (NSB - CN/Hangzhou)" w:date="2019-03-20T13:55:00Z">
              <w:r>
                <w:rPr>
                  <w:rFonts w:ascii="Arial" w:hAnsi="Arial"/>
                  <w:noProof/>
                  <w:sz w:val="18"/>
                </w:rPr>
                <w:t>[TBD]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8DF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89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739B31D4" w14:textId="77777777" w:rsidTr="005D2A95">
        <w:trPr>
          <w:trHeight w:val="164"/>
          <w:jc w:val="center"/>
          <w:ins w:id="2090" w:author="Chen, Delia (NSB - CN/Hangzhou)" w:date="2019-03-20T13:47:00Z"/>
        </w:trPr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244A" w14:textId="77777777" w:rsidR="005D2A95" w:rsidRDefault="005D2A95" w:rsidP="005D2A95">
            <w:pPr>
              <w:keepNext/>
              <w:keepLines/>
              <w:spacing w:after="0"/>
              <w:rPr>
                <w:ins w:id="2091" w:author="Chen, Delia (NSB - CN/Hangzhou)" w:date="2019-03-20T13:47:00Z"/>
                <w:rFonts w:ascii="Arial" w:hAnsi="Arial"/>
                <w:noProof/>
                <w:sz w:val="18"/>
              </w:rPr>
            </w:pPr>
            <w:ins w:id="2092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EF8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93" w:author="Chen, Delia (NSB - CN/Hangzhou)" w:date="2019-03-20T13:47:00Z"/>
                <w:rFonts w:ascii="Arial" w:hAnsi="Arial"/>
                <w:noProof/>
                <w:sz w:val="18"/>
              </w:rPr>
            </w:pPr>
            <w:ins w:id="2094" w:author="Chen, Delia (NSB - CN/Hangzhou)" w:date="2019-03-20T13:47:00Z">
              <w:r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837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95" w:author="Chen, Delia (NSB - CN/Hangzhou)" w:date="2019-03-20T13:47:00Z"/>
                <w:rFonts w:ascii="Arial" w:hAnsi="Arial"/>
                <w:noProof/>
                <w:sz w:val="18"/>
              </w:rPr>
            </w:pPr>
            <w:ins w:id="2096" w:author="Chen, Delia (NSB - CN/Hangzhou)" w:date="2019-03-20T13:55:00Z">
              <w:r>
                <w:rPr>
                  <w:rFonts w:ascii="Arial" w:hAnsi="Arial"/>
                  <w:noProof/>
                  <w:sz w:val="18"/>
                </w:rPr>
                <w:t>[0.44]</w:t>
              </w:r>
            </w:ins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C81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ins w:id="2097" w:author="Chen, Delia (NSB - CN/Hangzhou)" w:date="2019-03-20T13:47:00Z"/>
                <w:rFonts w:ascii="Arial" w:hAnsi="Arial"/>
                <w:noProof/>
                <w:sz w:val="18"/>
              </w:rPr>
            </w:pPr>
          </w:p>
        </w:tc>
      </w:tr>
      <w:tr w:rsidR="005D2A95" w14:paraId="046419B3" w14:textId="77777777" w:rsidTr="005D2A95">
        <w:trPr>
          <w:trHeight w:val="341"/>
          <w:jc w:val="center"/>
          <w:ins w:id="2098" w:author="Chen, Delia (NSB - CN/Hangzhou)" w:date="2019-03-20T13:4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8362" w14:textId="77777777" w:rsidR="005D2A95" w:rsidRDefault="005D2A95" w:rsidP="005D2A95">
            <w:pPr>
              <w:keepNext/>
              <w:keepLines/>
              <w:spacing w:after="0"/>
              <w:ind w:left="851" w:hanging="851"/>
              <w:rPr>
                <w:ins w:id="2099" w:author="Chen, Delia (NSB - CN/Hangzhou)" w:date="2019-03-20T13:47:00Z"/>
                <w:rFonts w:ascii="Arial" w:hAnsi="Arial"/>
                <w:sz w:val="18"/>
              </w:rPr>
            </w:pPr>
            <w:ins w:id="2100" w:author="Chen, Delia (NSB - CN/Hangzhou)" w:date="2019-03-20T13:47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0F3AAC5E" w14:textId="77777777" w:rsidR="005D2A95" w:rsidRDefault="005D2A95" w:rsidP="005D2A95">
      <w:pPr>
        <w:spacing w:before="120"/>
      </w:pPr>
    </w:p>
    <w:p w14:paraId="58F33870" w14:textId="77777777" w:rsidR="005D2A95" w:rsidRDefault="005D2A95" w:rsidP="005D2A95">
      <w:pPr>
        <w:spacing w:before="120"/>
      </w:pPr>
    </w:p>
    <w:p w14:paraId="05C8F390" w14:textId="77777777" w:rsidR="005D2A95" w:rsidRDefault="005D2A95" w:rsidP="005D2A95">
      <w:pPr>
        <w:keepNext/>
        <w:keepLines/>
        <w:spacing w:before="60"/>
        <w:jc w:val="center"/>
        <w:rPr>
          <w:rFonts w:ascii="Arial" w:hAnsi="Arial"/>
        </w:rPr>
      </w:pPr>
      <w:r>
        <w:rPr>
          <w:rFonts w:ascii="Arial" w:hAnsi="Arial"/>
          <w:b/>
        </w:rPr>
        <w:t>Table A.4.5.</w:t>
      </w:r>
      <w:del w:id="2101" w:author="Chen, Delia (NSB - CN/Hangzhou)" w:date="2019-03-20T13:59:00Z">
        <w:r>
          <w:rPr>
            <w:rFonts w:ascii="Arial" w:hAnsi="Arial"/>
            <w:b/>
          </w:rPr>
          <w:delText>1</w:delText>
        </w:r>
      </w:del>
      <w:ins w:id="2102" w:author="Chen, Delia (NSB - CN/Hangzhou)" w:date="2019-03-20T13:59:00Z">
        <w:r>
          <w:rPr>
            <w:rFonts w:ascii="Arial" w:hAnsi="Arial"/>
            <w:b/>
          </w:rPr>
          <w:t>5</w:t>
        </w:r>
      </w:ins>
      <w:r>
        <w:rPr>
          <w:rFonts w:ascii="Arial" w:hAnsi="Arial"/>
          <w:b/>
        </w:rPr>
        <w:t xml:space="preserve">.4.1-3: Cell specific test parameters </w:t>
      </w:r>
      <w:r>
        <w:rPr>
          <w:rFonts w:ascii="Arial" w:hAnsi="Arial"/>
          <w:b/>
          <w:lang w:val="en-US"/>
        </w:rPr>
        <w:t>for FR1 PSCell for CSI-RS-based beam failure detection and link recovery testing in 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055"/>
        <w:gridCol w:w="646"/>
        <w:gridCol w:w="719"/>
        <w:gridCol w:w="719"/>
        <w:gridCol w:w="720"/>
        <w:gridCol w:w="719"/>
        <w:gridCol w:w="720"/>
        <w:gridCol w:w="719"/>
        <w:gridCol w:w="720"/>
        <w:gridCol w:w="719"/>
        <w:gridCol w:w="720"/>
        <w:gridCol w:w="720"/>
      </w:tblGrid>
      <w:tr w:rsidR="005D2A95" w14:paraId="1202B9B0" w14:textId="77777777" w:rsidTr="00E86145">
        <w:trPr>
          <w:cantSplit/>
          <w:trHeight w:val="169"/>
          <w:jc w:val="center"/>
        </w:trPr>
        <w:tc>
          <w:tcPr>
            <w:tcW w:w="19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8AB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740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756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  <w:del w:id="2103" w:author="Chen, Delia (NSB - CN/Hangzhou)" w:date="2019-03-20T13:57:00Z">
              <w:r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EA9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  <w:del w:id="2104" w:author="Chen, Delia (NSB - CN/Hangzhou)" w:date="2019-03-20T13:58:00Z">
              <w:r>
                <w:rPr>
                  <w:rFonts w:ascii="Arial" w:hAnsi="Arial"/>
                  <w:b/>
                  <w:sz w:val="18"/>
                </w:rPr>
                <w:delText xml:space="preserve"> and Test 2</w:delText>
              </w:r>
            </w:del>
          </w:p>
        </w:tc>
      </w:tr>
      <w:tr w:rsidR="005D2A95" w14:paraId="05669B62" w14:textId="77777777" w:rsidTr="00E86145">
        <w:trPr>
          <w:cantSplit/>
          <w:trHeight w:val="169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6111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91A1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C02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 of set q</w:t>
            </w:r>
            <w:r>
              <w:rPr>
                <w:rFonts w:ascii="Arial" w:hAnsi="Arial"/>
                <w:b/>
                <w:sz w:val="18"/>
                <w:vertAlign w:val="subscript"/>
              </w:rPr>
              <w:t>0</w:t>
            </w: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88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 of set q</w:t>
            </w:r>
            <w:r>
              <w:rPr>
                <w:rFonts w:ascii="Arial" w:hAnsi="Arial"/>
                <w:b/>
                <w:sz w:val="18"/>
                <w:vertAlign w:val="subscript"/>
              </w:rPr>
              <w:t>1</w:t>
            </w:r>
          </w:p>
        </w:tc>
      </w:tr>
      <w:tr w:rsidR="005D2A95" w14:paraId="6E5B8557" w14:textId="77777777" w:rsidTr="00E86145">
        <w:trPr>
          <w:cantSplit/>
          <w:trHeight w:val="191"/>
          <w:jc w:val="center"/>
        </w:trPr>
        <w:tc>
          <w:tcPr>
            <w:tcW w:w="19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A723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CDD2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BE8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986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E92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592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15A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564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948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8B0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8E2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EBE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5D2A95" w14:paraId="53B5380C" w14:textId="77777777" w:rsidTr="00E8614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4332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PSS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B5B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F6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E12EBD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6EDA0D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5414CB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5293A8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59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D3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8EFA292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C3C75D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68242F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E4F4FC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D2A95" w14:paraId="58C27D7F" w14:textId="77777777" w:rsidTr="00E8614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169F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PBCH DMRS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D20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A246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2CC6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D2A95" w14:paraId="7ADBDEDD" w14:textId="77777777" w:rsidTr="00E8614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5B9C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PBCH to PBCH DMRS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4DC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D0E3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8F7F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D2A95" w14:paraId="25DB5FAC" w14:textId="77777777" w:rsidTr="00E8614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BB7F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PDCCH DMRS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D0A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5902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8B9A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D2A95" w14:paraId="65A65E3D" w14:textId="77777777" w:rsidTr="00E86145">
        <w:trPr>
          <w:cantSplit/>
          <w:trHeight w:val="180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2352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PDCCH to PDCCH DMRS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F8D3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9031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83F7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D2A95" w14:paraId="3C48F5DE" w14:textId="77777777" w:rsidTr="00E8614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3D40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PDSCH DMRS to SSS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9A1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3606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8414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D2A95" w14:paraId="4009D81B" w14:textId="77777777" w:rsidTr="00E8614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1020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PDSCH to PDSCH DMRS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8A9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C36F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4779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D2A95" w14:paraId="2096DDFE" w14:textId="77777777" w:rsidTr="00E8614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540E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EPRE ratio of OCNG DMRS to SSS</w:t>
            </w:r>
            <w:r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8B8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B034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A5E4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D2A95" w14:paraId="6C8661E0" w14:textId="77777777" w:rsidTr="00E86145">
        <w:trPr>
          <w:cantSplit/>
          <w:trHeight w:val="169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1BA9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EPRE ratio of OCNG to OCNG DMRS </w:t>
            </w:r>
            <w:r>
              <w:rPr>
                <w:rFonts w:ascii="Arial" w:hAnsi="Arial"/>
                <w:sz w:val="18"/>
                <w:vertAlign w:val="superscript"/>
              </w:rPr>
              <w:t>(Note 1)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F9A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35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9FDD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D3B3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86145" w14:paraId="770ADD34" w14:textId="77777777" w:rsidTr="00E86145">
        <w:trPr>
          <w:cantSplit/>
          <w:trHeight w:val="18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C522" w14:textId="77777777" w:rsidR="00E86145" w:rsidRDefault="00E86145" w:rsidP="00E86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>SNR_CSI-RS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A5CF" w14:textId="77777777" w:rsidR="00E86145" w:rsidRDefault="00E86145" w:rsidP="00E861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1</w:t>
            </w:r>
            <w:ins w:id="2105" w:author="Chen, Delia (NSB - CN/Hangzhou)" w:date="2019-03-25T10:56:00Z">
              <w:r>
                <w:rPr>
                  <w:rFonts w:ascii="Arial" w:hAnsi="Arial"/>
                  <w:noProof/>
                  <w:sz w:val="18"/>
                  <w:lang w:val="it-IT"/>
                </w:rPr>
                <w:t>,4</w:t>
              </w:r>
            </w:ins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C4CC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B4B4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06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5</w:t>
              </w:r>
            </w:ins>
            <w:del w:id="2107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08" w:author="Chen, Delia (NSB - CN/Hangzhou)" w:date="2019-04-11T15:37:00Z">
              <w:del w:id="2109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1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3B21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10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2111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12" w:author="Chen, Delia (NSB - CN/Hangzhou)" w:date="2019-04-11T15:38:00Z">
              <w:del w:id="2113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-7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1D61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14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2115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16" w:author="Chen, Delia (NSB - CN/Hangzhou)" w:date="2019-04-11T15:38:00Z">
              <w:del w:id="2117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-15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FB83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18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2119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20" w:author="Chen, Delia (NSB - CN/Hangzhou)" w:date="2019-04-11T15:38:00Z">
              <w:del w:id="2121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-4.5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B24C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22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2123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24" w:author="Chen, Delia (NSB - CN/Hangzhou)" w:date="2019-04-11T15:37:00Z">
              <w:del w:id="2125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1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E20D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26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2127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28" w:author="Chen, Delia (NSB - CN/Hangzhou)" w:date="2019-04-11T15:37:00Z">
              <w:del w:id="2129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1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01C2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30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131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32" w:author="Chen, Delia (NSB - CN/Hangzhou)" w:date="2019-04-11T15:38:00Z">
              <w:del w:id="2133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-7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650B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34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-12</w:t>
              </w:r>
            </w:ins>
            <w:del w:id="2135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36" w:author="Chen, Delia (NSB - CN/Hangzhou)" w:date="2019-04-11T15:38:00Z">
              <w:del w:id="2137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-15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0A40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38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-3</w:t>
              </w:r>
            </w:ins>
            <w:del w:id="2139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40" w:author="Chen, Delia (NSB - CN/Hangzhou)" w:date="2019-04-11T15:38:00Z">
              <w:del w:id="2141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-4.5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F604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142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2143" w:author="Intel_RAN4#91" w:date="2019-05-02T16:48:00Z">
              <w:r w:rsidDel="00952F66">
                <w:rPr>
                  <w:rFonts w:ascii="Arial" w:eastAsia="MS Mincho" w:hAnsi="Arial"/>
                  <w:sz w:val="18"/>
                </w:rPr>
                <w:delText>TBD</w:delText>
              </w:r>
            </w:del>
            <w:ins w:id="2144" w:author="Chen, Delia (NSB - CN/Hangzhou)" w:date="2019-04-11T15:38:00Z">
              <w:del w:id="2145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1</w:delText>
                </w:r>
              </w:del>
            </w:ins>
          </w:p>
        </w:tc>
      </w:tr>
      <w:tr w:rsidR="00E86145" w14:paraId="3B3F3607" w14:textId="77777777" w:rsidTr="00E86145">
        <w:trPr>
          <w:cantSplit/>
          <w:trHeight w:val="245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075A" w14:textId="77777777" w:rsidR="00E86145" w:rsidRDefault="00E86145" w:rsidP="00E86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0473" w14:textId="77777777" w:rsidR="00E86145" w:rsidRDefault="00E86145" w:rsidP="00E861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2</w:t>
            </w:r>
            <w:ins w:id="2146" w:author="Chen, Delia (NSB - CN/Hangzhou)" w:date="2019-03-25T10:56:00Z">
              <w:r>
                <w:rPr>
                  <w:rFonts w:ascii="Arial" w:hAnsi="Arial"/>
                  <w:noProof/>
                  <w:sz w:val="18"/>
                  <w:lang w:val="it-IT"/>
                </w:rPr>
                <w:t>,5</w:t>
              </w:r>
            </w:ins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9A40" w14:textId="77777777" w:rsidR="00E86145" w:rsidRDefault="00E86145" w:rsidP="00E86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675D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47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2148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49" w:author="Chen, Delia (NSB - CN/Hangzhou)" w:date="2019-04-11T15:37:00Z">
              <w:del w:id="2150" w:author="Intel_RAN4#91" w:date="2019-05-02T16:48:00Z">
                <w:r w:rsidDel="00952F66">
                  <w:rPr>
                    <w:rFonts w:ascii="Arial" w:hAnsi="Arial"/>
                    <w:noProof/>
                    <w:sz w:val="18"/>
                  </w:rPr>
                  <w:delText>1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13A8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51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2152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53" w:author="Chen, Delia (NSB - CN/Hangzhou)" w:date="2019-04-11T15:38:00Z">
              <w:del w:id="2154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-7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E8B4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55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156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57" w:author="Chen, Delia (NSB - CN/Hangzhou)" w:date="2019-04-11T15:38:00Z">
              <w:del w:id="2158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-15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FE9C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59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160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61" w:author="Chen, Delia (NSB - CN/Hangzhou)" w:date="2019-04-11T15:38:00Z">
              <w:del w:id="2162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-4.5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6982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63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164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65" w:author="Chen, Delia (NSB - CN/Hangzhou)" w:date="2019-04-11T15:37:00Z">
              <w:del w:id="2166" w:author="Intel_RAN4#91" w:date="2019-05-02T16:48:00Z">
                <w:r w:rsidDel="00952F66">
                  <w:rPr>
                    <w:rFonts w:ascii="Arial" w:hAnsi="Arial"/>
                    <w:noProof/>
                    <w:sz w:val="18"/>
                  </w:rPr>
                  <w:delText>1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7AF6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67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168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69" w:author="Chen, Delia (NSB - CN/Hangzhou)" w:date="2019-04-11T15:37:00Z">
              <w:del w:id="2170" w:author="Intel_RAN4#91" w:date="2019-05-02T16:48:00Z">
                <w:r w:rsidDel="00952F66">
                  <w:rPr>
                    <w:rFonts w:ascii="Arial" w:hAnsi="Arial"/>
                    <w:noProof/>
                    <w:sz w:val="18"/>
                  </w:rPr>
                  <w:delText>1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E4C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71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172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73" w:author="Chen, Delia (NSB - CN/Hangzhou)" w:date="2019-04-11T15:38:00Z">
              <w:del w:id="2174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-7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E810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75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176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77" w:author="Chen, Delia (NSB - CN/Hangzhou)" w:date="2019-04-11T15:38:00Z">
              <w:del w:id="2178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-15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681B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79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2180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81" w:author="Chen, Delia (NSB - CN/Hangzhou)" w:date="2019-04-11T15:38:00Z">
              <w:del w:id="2182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-4.5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B9C9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83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2184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85" w:author="Chen, Delia (NSB - CN/Hangzhou)" w:date="2019-04-11T15:38:00Z">
              <w:del w:id="2186" w:author="Intel_RAN4#91" w:date="2019-05-02T16:48:00Z">
                <w:r w:rsidDel="00952F66">
                  <w:rPr>
                    <w:rFonts w:ascii="Arial" w:hAnsi="Arial"/>
                    <w:noProof/>
                    <w:sz w:val="18"/>
                  </w:rPr>
                  <w:delText>1</w:delText>
                </w:r>
              </w:del>
            </w:ins>
          </w:p>
        </w:tc>
      </w:tr>
      <w:tr w:rsidR="00E86145" w14:paraId="173347D3" w14:textId="77777777" w:rsidTr="00E86145">
        <w:trPr>
          <w:cantSplit/>
          <w:trHeight w:val="135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7480" w14:textId="77777777" w:rsidR="00E86145" w:rsidRDefault="00E86145" w:rsidP="00E86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10B0" w14:textId="77777777" w:rsidR="00E86145" w:rsidRDefault="00E86145" w:rsidP="00E861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3</w:t>
            </w:r>
            <w:ins w:id="2187" w:author="Chen, Delia (NSB - CN/Hangzhou)" w:date="2019-03-25T10:56:00Z">
              <w:r>
                <w:rPr>
                  <w:rFonts w:ascii="Arial" w:hAnsi="Arial"/>
                  <w:noProof/>
                  <w:sz w:val="18"/>
                  <w:lang w:val="it-IT"/>
                </w:rPr>
                <w:t>,6</w:t>
              </w:r>
            </w:ins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2700" w14:textId="77777777" w:rsidR="00E86145" w:rsidRDefault="00E86145" w:rsidP="00E8614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0D89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88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5</w:t>
              </w:r>
            </w:ins>
            <w:del w:id="2189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90" w:author="Chen, Delia (NSB - CN/Hangzhou)" w:date="2019-04-11T15:37:00Z">
              <w:del w:id="2191" w:author="Intel_RAN4#91" w:date="2019-05-02T16:48:00Z">
                <w:r w:rsidDel="00952F66">
                  <w:rPr>
                    <w:rFonts w:ascii="Arial" w:hAnsi="Arial"/>
                    <w:noProof/>
                    <w:sz w:val="18"/>
                  </w:rPr>
                  <w:delText>1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EEC6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92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2193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94" w:author="Chen, Delia (NSB - CN/Hangzhou)" w:date="2019-04-11T15:38:00Z">
              <w:del w:id="2195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-7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1001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196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197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198" w:author="Chen, Delia (NSB - CN/Hangzhou)" w:date="2019-04-11T15:38:00Z">
              <w:del w:id="2199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-15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A365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200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201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202" w:author="Chen, Delia (NSB - CN/Hangzhou)" w:date="2019-04-11T15:38:00Z">
              <w:del w:id="2203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-4.5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39E6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204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205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206" w:author="Chen, Delia (NSB - CN/Hangzhou)" w:date="2019-04-11T15:37:00Z">
              <w:del w:id="2207" w:author="Intel_RAN4#91" w:date="2019-05-02T16:48:00Z">
                <w:r w:rsidDel="00952F66">
                  <w:rPr>
                    <w:rFonts w:ascii="Arial" w:hAnsi="Arial"/>
                    <w:noProof/>
                    <w:sz w:val="18"/>
                  </w:rPr>
                  <w:delText>1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0F15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208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209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210" w:author="Chen, Delia (NSB - CN/Hangzhou)" w:date="2019-04-11T15:37:00Z">
              <w:del w:id="2211" w:author="Intel_RAN4#91" w:date="2019-05-02T16:48:00Z">
                <w:r w:rsidDel="00952F66">
                  <w:rPr>
                    <w:rFonts w:ascii="Arial" w:hAnsi="Arial"/>
                    <w:noProof/>
                    <w:sz w:val="18"/>
                  </w:rPr>
                  <w:delText>1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935C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212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213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214" w:author="Chen, Delia (NSB - CN/Hangzhou)" w:date="2019-04-11T15:38:00Z">
              <w:del w:id="2215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-7</w:delText>
                </w:r>
              </w:del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1EA4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216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-12</w:t>
              </w:r>
            </w:ins>
            <w:del w:id="2217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218" w:author="Chen, Delia (NSB - CN/Hangzhou)" w:date="2019-04-11T15:38:00Z">
              <w:del w:id="2219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-15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5AE9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220" w:author="Intel_RAN4#91" w:date="2019-05-02T16:48:00Z">
              <w:r>
                <w:rPr>
                  <w:rFonts w:ascii="Arial" w:hAnsi="Arial"/>
                  <w:noProof/>
                  <w:sz w:val="18"/>
                  <w:szCs w:val="18"/>
                </w:rPr>
                <w:t>-3</w:t>
              </w:r>
            </w:ins>
            <w:del w:id="2221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222" w:author="Chen, Delia (NSB - CN/Hangzhou)" w:date="2019-04-11T15:38:00Z">
              <w:del w:id="2223" w:author="Intel_RAN4#91" w:date="2019-05-02T16:48:00Z">
                <w:r w:rsidDel="00952F66">
                  <w:rPr>
                    <w:rFonts w:ascii="Arial" w:eastAsia="MS Mincho" w:hAnsi="Arial"/>
                    <w:sz w:val="18"/>
                  </w:rPr>
                  <w:delText>-4.5</w:delText>
                </w:r>
              </w:del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74AF" w14:textId="77777777" w:rsidR="00E86145" w:rsidRDefault="00E86145" w:rsidP="00E8614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ins w:id="2224" w:author="Intel_RAN4#91" w:date="2019-05-02T16:48:00Z">
              <w:r>
                <w:rPr>
                  <w:rFonts w:ascii="Arial" w:eastAsia="MS Mincho" w:hAnsi="Arial"/>
                  <w:sz w:val="18"/>
                  <w:szCs w:val="18"/>
                </w:rPr>
                <w:t>5.5</w:t>
              </w:r>
            </w:ins>
            <w:del w:id="2225" w:author="Intel_RAN4#91" w:date="2019-05-02T16:48:00Z">
              <w:r w:rsidDel="00952F66">
                <w:rPr>
                  <w:rFonts w:ascii="Arial" w:hAnsi="Arial"/>
                  <w:noProof/>
                  <w:sz w:val="18"/>
                </w:rPr>
                <w:delText>TBD</w:delText>
              </w:r>
            </w:del>
            <w:ins w:id="2226" w:author="Chen, Delia (NSB - CN/Hangzhou)" w:date="2019-04-11T15:38:00Z">
              <w:del w:id="2227" w:author="Intel_RAN4#91" w:date="2019-05-02T16:48:00Z">
                <w:r w:rsidDel="00952F66">
                  <w:rPr>
                    <w:rFonts w:ascii="Arial" w:hAnsi="Arial"/>
                    <w:noProof/>
                    <w:sz w:val="18"/>
                  </w:rPr>
                  <w:delText>1</w:delText>
                </w:r>
              </w:del>
            </w:ins>
          </w:p>
        </w:tc>
      </w:tr>
      <w:tr w:rsidR="005D2A95" w14:paraId="19ABF36D" w14:textId="77777777" w:rsidTr="00E86145">
        <w:trPr>
          <w:cantSplit/>
          <w:trHeight w:val="189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32DC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2"/>
                <w:sz w:val="18"/>
                <w:lang w:val="en-US"/>
              </w:rPr>
              <w:drawing>
                <wp:inline distT="0" distB="0" distL="0" distR="0" wp14:anchorId="68618483" wp14:editId="00257F65">
                  <wp:extent cx="228600" cy="228600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E728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1</w:t>
            </w:r>
            <w:ins w:id="2228" w:author="Chen, Delia (NSB - CN/Hangzhou)" w:date="2019-03-25T10:56:00Z">
              <w:r>
                <w:rPr>
                  <w:rFonts w:ascii="Arial" w:hAnsi="Arial"/>
                  <w:noProof/>
                  <w:sz w:val="18"/>
                  <w:lang w:val="it-IT"/>
                </w:rPr>
                <w:t>,4</w:t>
              </w:r>
            </w:ins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BD1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dBm/15KHz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700B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29" w:author="Chen, Delia (NSB - CN/Hangzhou)" w:date="2019-04-11T15:39:00Z">
              <w:r>
                <w:rPr>
                  <w:rFonts w:ascii="Arial" w:hAnsi="Arial"/>
                  <w:sz w:val="18"/>
                </w:rPr>
                <w:delText>[</w:delText>
              </w:r>
            </w:del>
            <w:r>
              <w:rPr>
                <w:rFonts w:ascii="Arial" w:hAnsi="Arial"/>
                <w:sz w:val="18"/>
              </w:rPr>
              <w:t>-98</w:t>
            </w:r>
            <w:del w:id="2230" w:author="Chen, Delia (NSB - CN/Hangzhou)" w:date="2019-04-11T15:39:00Z">
              <w:r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56A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31" w:author="Chen, Delia (NSB - CN/Hangzhou)" w:date="2019-04-11T15:39:00Z">
              <w:r>
                <w:rPr>
                  <w:rFonts w:ascii="Arial" w:hAnsi="Arial"/>
                  <w:sz w:val="18"/>
                </w:rPr>
                <w:delText>[</w:delText>
              </w:r>
            </w:del>
            <w:r>
              <w:rPr>
                <w:rFonts w:ascii="Arial" w:hAnsi="Arial"/>
                <w:sz w:val="18"/>
              </w:rPr>
              <w:t>-98</w:t>
            </w:r>
            <w:del w:id="2232" w:author="Chen, Delia (NSB - CN/Hangzhou)" w:date="2019-04-11T15:39:00Z">
              <w:r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5D2A95" w14:paraId="0AF2AA8A" w14:textId="77777777" w:rsidTr="00E86145">
        <w:trPr>
          <w:cantSplit/>
          <w:trHeight w:val="18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5D42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A3D0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2</w:t>
            </w:r>
            <w:ins w:id="2233" w:author="Chen, Delia (NSB - CN/Hangzhou)" w:date="2019-03-25T10:56:00Z">
              <w:r>
                <w:rPr>
                  <w:rFonts w:ascii="Arial" w:hAnsi="Arial"/>
                  <w:noProof/>
                  <w:sz w:val="18"/>
                  <w:lang w:val="it-IT"/>
                </w:rPr>
                <w:t>,5</w:t>
              </w:r>
            </w:ins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3FB3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8767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34" w:author="Chen, Delia (NSB - CN/Hangzhou)" w:date="2019-04-11T15:39:00Z">
              <w:r>
                <w:rPr>
                  <w:rFonts w:ascii="Arial" w:hAnsi="Arial"/>
                  <w:sz w:val="18"/>
                </w:rPr>
                <w:delText>[</w:delText>
              </w:r>
            </w:del>
            <w:r>
              <w:rPr>
                <w:rFonts w:ascii="Arial" w:hAnsi="Arial"/>
                <w:sz w:val="18"/>
              </w:rPr>
              <w:t>-98</w:t>
            </w:r>
            <w:del w:id="2235" w:author="Chen, Delia (NSB - CN/Hangzhou)" w:date="2019-04-11T15:39:00Z">
              <w:r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37F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36" w:author="Chen, Delia (NSB - CN/Hangzhou)" w:date="2019-04-11T15:39:00Z">
              <w:r>
                <w:rPr>
                  <w:rFonts w:ascii="Arial" w:hAnsi="Arial"/>
                  <w:sz w:val="18"/>
                </w:rPr>
                <w:delText>[</w:delText>
              </w:r>
            </w:del>
            <w:r>
              <w:rPr>
                <w:rFonts w:ascii="Arial" w:hAnsi="Arial"/>
                <w:sz w:val="18"/>
              </w:rPr>
              <w:t>-98</w:t>
            </w:r>
            <w:del w:id="2237" w:author="Chen, Delia (NSB - CN/Hangzhou)" w:date="2019-04-11T15:39:00Z">
              <w:r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5D2A95" w14:paraId="1BFF69A7" w14:textId="77777777" w:rsidTr="00E86145">
        <w:trPr>
          <w:cantSplit/>
          <w:trHeight w:val="18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1407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043D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3</w:t>
            </w:r>
            <w:ins w:id="2238" w:author="Chen, Delia (NSB - CN/Hangzhou)" w:date="2019-03-25T10:56:00Z">
              <w:r>
                <w:rPr>
                  <w:rFonts w:ascii="Arial" w:hAnsi="Arial"/>
                  <w:noProof/>
                  <w:sz w:val="18"/>
                  <w:lang w:val="it-IT"/>
                </w:rPr>
                <w:t>,6</w:t>
              </w:r>
            </w:ins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A519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A38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39" w:author="Chen, Delia (NSB - CN/Hangzhou)" w:date="2019-04-11T15:39:00Z">
              <w:r>
                <w:rPr>
                  <w:rFonts w:ascii="Arial" w:hAnsi="Arial"/>
                  <w:sz w:val="18"/>
                </w:rPr>
                <w:delText>[</w:delText>
              </w:r>
            </w:del>
            <w:r>
              <w:rPr>
                <w:rFonts w:ascii="Arial" w:hAnsi="Arial"/>
                <w:sz w:val="18"/>
              </w:rPr>
              <w:t>-98</w:t>
            </w:r>
            <w:del w:id="2240" w:author="Chen, Delia (NSB - CN/Hangzhou)" w:date="2019-04-11T15:39:00Z">
              <w:r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0840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41" w:author="Chen, Delia (NSB - CN/Hangzhou)" w:date="2019-04-11T15:39:00Z">
              <w:r>
                <w:rPr>
                  <w:rFonts w:ascii="Arial" w:hAnsi="Arial"/>
                  <w:sz w:val="18"/>
                </w:rPr>
                <w:delText>[</w:delText>
              </w:r>
            </w:del>
            <w:r>
              <w:rPr>
                <w:rFonts w:ascii="Arial" w:hAnsi="Arial"/>
                <w:sz w:val="18"/>
              </w:rPr>
              <w:t>-98</w:t>
            </w:r>
            <w:del w:id="2242" w:author="Chen, Delia (NSB - CN/Hangzhou)" w:date="2019-04-11T15:39:00Z">
              <w:r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5D2A95" w14:paraId="4D9F6C94" w14:textId="77777777" w:rsidTr="00E86145">
        <w:trPr>
          <w:cantSplit/>
          <w:trHeight w:val="1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DC73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SS-RSRP</w:t>
            </w:r>
            <w:r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E4C4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</w:tblGrid>
            <w:tr w:rsidR="005D2A95" w14:paraId="47DE3819" w14:textId="77777777" w:rsidTr="005D2A95">
              <w:trPr>
                <w:trHeight w:val="63"/>
              </w:trPr>
              <w:tc>
                <w:tcPr>
                  <w:tcW w:w="59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A9A2DDD" w14:textId="77777777" w:rsidR="005D2A95" w:rsidRDefault="005D2A95" w:rsidP="005D2A9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 xml:space="preserve">dBm/SCS </w:t>
                  </w:r>
                </w:p>
              </w:tc>
            </w:tr>
          </w:tbl>
          <w:p w14:paraId="331AF57E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785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2D7F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2A95" w14:paraId="0C3C13D2" w14:textId="77777777" w:rsidTr="00E86145">
        <w:trPr>
          <w:cantSplit/>
          <w:trHeight w:val="1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44F3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  <w:vertAlign w:val="subscript"/>
              </w:rPr>
              <w:t>s</w:t>
            </w:r>
            <w:r>
              <w:rPr>
                <w:rFonts w:ascii="Arial" w:hAnsi="Arial"/>
                <w:sz w:val="18"/>
              </w:rPr>
              <w:t>/I</w:t>
            </w:r>
            <w:r>
              <w:rPr>
                <w:rFonts w:ascii="Arial" w:hAnsi="Arial"/>
                <w:sz w:val="18"/>
                <w:vertAlign w:val="subscript"/>
              </w:rPr>
              <w:t>ot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20A7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829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494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01E1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2A95" w14:paraId="6C4B41DE" w14:textId="77777777" w:rsidTr="00E86145">
        <w:trPr>
          <w:cantSplit/>
          <w:trHeight w:val="1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1529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  <w:vertAlign w:val="subscript"/>
              </w:rPr>
              <w:t>s</w:t>
            </w:r>
            <w:r>
              <w:rPr>
                <w:rFonts w:ascii="Arial" w:hAnsi="Arial"/>
                <w:sz w:val="18"/>
              </w:rPr>
              <w:t>/N</w:t>
            </w:r>
            <w:r>
              <w:rPr>
                <w:rFonts w:ascii="Arial" w:hAnsi="Arial"/>
                <w:sz w:val="18"/>
                <w:vertAlign w:val="subscript"/>
              </w:rPr>
              <w:t>oc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B6BD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396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7FA9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C4D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2A95" w14:paraId="2ECD23CE" w14:textId="77777777" w:rsidTr="00E86145">
        <w:trPr>
          <w:cantSplit/>
          <w:trHeight w:val="189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D112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Io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56E9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>config 1, 2</w:t>
            </w:r>
            <w:ins w:id="2243" w:author="Chen, Delia (NSB - CN/Hangzhou)" w:date="2019-04-01T18:21:00Z">
              <w:r>
                <w:rPr>
                  <w:rFonts w:ascii="Arial" w:hAnsi="Arial"/>
                  <w:noProof/>
                  <w:sz w:val="18"/>
                  <w:lang w:val="it-IT"/>
                </w:rPr>
                <w:t>, 4, 5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0B66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dBm/9.36MHz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17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050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2A95" w14:paraId="2304B064" w14:textId="77777777" w:rsidTr="00E86145">
        <w:trPr>
          <w:cantSplit/>
          <w:trHeight w:val="18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6124" w14:textId="77777777" w:rsidR="005D2A95" w:rsidRDefault="005D2A95" w:rsidP="005D2A9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6A9C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>
              <w:rPr>
                <w:rFonts w:ascii="Arial" w:hAnsi="Arial"/>
                <w:noProof/>
                <w:sz w:val="18"/>
                <w:lang w:val="it-IT"/>
              </w:rPr>
              <w:t xml:space="preserve">Config 3, </w:t>
            </w:r>
            <w:del w:id="2244" w:author="Chen, Delia (NSB - CN/Hangzhou)" w:date="2019-04-01T18:22:00Z">
              <w:r>
                <w:rPr>
                  <w:rFonts w:ascii="Arial" w:hAnsi="Arial"/>
                  <w:noProof/>
                  <w:sz w:val="18"/>
                  <w:lang w:val="it-IT"/>
                </w:rPr>
                <w:delText>4</w:delText>
              </w:r>
            </w:del>
            <w:ins w:id="2245" w:author="Chen, Delia (NSB - CN/Hangzhou)" w:date="2019-04-01T18:22:00Z">
              <w:r>
                <w:rPr>
                  <w:rFonts w:ascii="Arial" w:hAnsi="Arial"/>
                  <w:noProof/>
                  <w:sz w:val="18"/>
                  <w:lang w:val="it-IT"/>
                </w:rPr>
                <w:t>6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5EC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dBm/38.1MHz</w:t>
            </w: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CAA4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05A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2A95" w14:paraId="68221F82" w14:textId="77777777" w:rsidTr="00E86145">
        <w:trPr>
          <w:cantSplit/>
          <w:trHeight w:val="207"/>
          <w:jc w:val="center"/>
        </w:trPr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C20D" w14:textId="77777777" w:rsidR="005D2A95" w:rsidRDefault="005D2A95" w:rsidP="005D2A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1868" w14:textId="77777777" w:rsidR="005D2A95" w:rsidRDefault="005D2A95" w:rsidP="005D2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23A7" w14:textId="0DCEA881" w:rsidR="005D2A95" w:rsidRDefault="00787D25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246" w:author="Intel_RAN4#91" w:date="2019-05-03T11:47:00Z">
              <w:r>
                <w:rPr>
                  <w:rFonts w:ascii="Arial" w:eastAsia="MS Mincho" w:hAnsi="Arial"/>
                  <w:sz w:val="18"/>
                  <w:szCs w:val="18"/>
                  <w:lang w:val="en-US"/>
                </w:rPr>
                <w:t>TDLC300-100</w:t>
              </w:r>
            </w:ins>
            <w:del w:id="2247" w:author="Intel_RAN4#91" w:date="2019-05-03T11:47:00Z">
              <w:r w:rsidR="005D2A95" w:rsidDel="00787D25">
                <w:rPr>
                  <w:rFonts w:ascii="Arial" w:eastAsia="MS Mincho" w:hAnsi="Arial"/>
                  <w:sz w:val="18"/>
                </w:rPr>
                <w:delText>[</w:delText>
              </w:r>
              <w:r w:rsidR="005D2A95" w:rsidDel="00787D25">
                <w:rPr>
                  <w:rFonts w:ascii="Arial" w:eastAsia="MS Mincho" w:hAnsi="Arial"/>
                  <w:sz w:val="18"/>
                  <w:lang w:val="en-US"/>
                </w:rPr>
                <w:delText>TDLC300</w:delText>
              </w:r>
            </w:del>
            <w:del w:id="2248" w:author="Chen, Delia (NSB - CN/Hangzhou)" w:date="2019-04-11T15:39:00Z">
              <w:r w:rsidR="005D2A95">
                <w:rPr>
                  <w:rFonts w:ascii="Arial" w:eastAsia="MS Mincho" w:hAnsi="Arial"/>
                  <w:sz w:val="18"/>
                </w:rPr>
                <w:delText>]</w:delText>
              </w:r>
            </w:del>
          </w:p>
        </w:tc>
        <w:tc>
          <w:tcPr>
            <w:tcW w:w="3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7749" w14:textId="5D8CCE55" w:rsidR="005D2A95" w:rsidRDefault="00787D25" w:rsidP="005D2A9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2249" w:author="Intel_RAN4#91" w:date="2019-05-03T11:47:00Z">
              <w:r>
                <w:rPr>
                  <w:rFonts w:ascii="Arial" w:eastAsia="MS Mincho" w:hAnsi="Arial"/>
                  <w:sz w:val="18"/>
                  <w:szCs w:val="18"/>
                  <w:lang w:val="en-US"/>
                </w:rPr>
                <w:t>TDLC300-100</w:t>
              </w:r>
            </w:ins>
            <w:del w:id="2250" w:author="Intel_RAN4#91" w:date="2019-05-03T11:47:00Z">
              <w:r w:rsidR="005D2A95" w:rsidDel="00787D25">
                <w:rPr>
                  <w:rFonts w:ascii="Arial" w:eastAsia="MS Mincho" w:hAnsi="Arial"/>
                  <w:sz w:val="18"/>
                </w:rPr>
                <w:delText>[</w:delText>
              </w:r>
              <w:r w:rsidR="005D2A95" w:rsidDel="00787D25">
                <w:rPr>
                  <w:rFonts w:ascii="Arial" w:eastAsia="MS Mincho" w:hAnsi="Arial"/>
                  <w:sz w:val="18"/>
                  <w:lang w:val="en-US"/>
                </w:rPr>
                <w:delText>TDLC300</w:delText>
              </w:r>
            </w:del>
            <w:del w:id="2251" w:author="Chen, Delia (NSB - CN/Hangzhou)" w:date="2019-04-11T15:39:00Z">
              <w:r w:rsidR="005D2A95">
                <w:rPr>
                  <w:rFonts w:ascii="Arial" w:eastAsia="MS Mincho" w:hAnsi="Arial"/>
                  <w:sz w:val="18"/>
                </w:rPr>
                <w:delText>]</w:delText>
              </w:r>
            </w:del>
          </w:p>
        </w:tc>
      </w:tr>
      <w:tr w:rsidR="005D2A95" w14:paraId="2CE48D2A" w14:textId="77777777" w:rsidTr="00E86145">
        <w:trPr>
          <w:cantSplit/>
          <w:jc w:val="center"/>
        </w:trPr>
        <w:tc>
          <w:tcPr>
            <w:tcW w:w="9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9EF7" w14:textId="77777777" w:rsidR="005D2A95" w:rsidRDefault="005D2A95" w:rsidP="005D2A9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582209F3" w14:textId="77777777" w:rsidR="005D2A95" w:rsidRDefault="005D2A95" w:rsidP="005D2A9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SS-RSRP and Io levels have been derived from other parameters for information purposes. They are not settable parameters themselves.</w:t>
            </w:r>
          </w:p>
        </w:tc>
      </w:tr>
    </w:tbl>
    <w:p w14:paraId="57085CF9" w14:textId="77777777" w:rsidR="005D2A95" w:rsidRDefault="005D2A95" w:rsidP="005D2A9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lang w:val="en-US"/>
        </w:rPr>
      </w:pPr>
    </w:p>
    <w:p w14:paraId="76E398B1" w14:textId="77777777" w:rsidR="005D2A95" w:rsidRDefault="005D2A95" w:rsidP="00453761"/>
    <w:p w14:paraId="1465AF25" w14:textId="77777777" w:rsidR="005D2A95" w:rsidRDefault="00BD53DE" w:rsidP="005D2A95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3C4990B8">
          <v:rect id="_x0000_i1031" style="width:0;height:1.5pt" o:hralign="center" o:hrstd="t" o:hr="t" fillcolor="#a0a0a0" stroked="f"/>
        </w:pict>
      </w:r>
    </w:p>
    <w:p w14:paraId="1BFCE733" w14:textId="074F46F7" w:rsidR="005D2A95" w:rsidRPr="007B36E2" w:rsidRDefault="005D2A95" w:rsidP="005D2A95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 w:rsidR="003F6083">
        <w:rPr>
          <w:b w:val="0"/>
          <w:color w:val="FF0000"/>
          <w:sz w:val="24"/>
          <w:szCs w:val="24"/>
        </w:rPr>
        <w:t>4</w:t>
      </w:r>
    </w:p>
    <w:p w14:paraId="503E5150" w14:textId="77777777" w:rsidR="005D2A95" w:rsidRDefault="00BD53DE" w:rsidP="005D2A95">
      <w:r>
        <w:rPr>
          <w:color w:val="FF0000"/>
        </w:rPr>
        <w:pict w14:anchorId="6D41BD5B">
          <v:rect id="_x0000_i1032" style="width:0;height:1.5pt" o:hralign="center" o:hrstd="t" o:hr="t" fillcolor="#a0a0a0" stroked="f"/>
        </w:pict>
      </w:r>
    </w:p>
    <w:p w14:paraId="01C25657" w14:textId="77777777" w:rsidR="005D2A95" w:rsidRPr="00453761" w:rsidRDefault="005D2A95" w:rsidP="00453761"/>
    <w:sectPr w:rsidR="005D2A95" w:rsidRPr="004537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AE"/>
    <w:rsid w:val="00043761"/>
    <w:rsid w:val="000A5AEE"/>
    <w:rsid w:val="000D6425"/>
    <w:rsid w:val="000E357F"/>
    <w:rsid w:val="00185C21"/>
    <w:rsid w:val="001A301E"/>
    <w:rsid w:val="00265ECE"/>
    <w:rsid w:val="00314BC5"/>
    <w:rsid w:val="00390B7D"/>
    <w:rsid w:val="003F6083"/>
    <w:rsid w:val="00420312"/>
    <w:rsid w:val="00453761"/>
    <w:rsid w:val="004F71A2"/>
    <w:rsid w:val="00506783"/>
    <w:rsid w:val="005460FD"/>
    <w:rsid w:val="00593D15"/>
    <w:rsid w:val="005C774C"/>
    <w:rsid w:val="005D2A95"/>
    <w:rsid w:val="0065232C"/>
    <w:rsid w:val="0065306E"/>
    <w:rsid w:val="006534F9"/>
    <w:rsid w:val="006F55C0"/>
    <w:rsid w:val="007267F1"/>
    <w:rsid w:val="00787D25"/>
    <w:rsid w:val="00791FDD"/>
    <w:rsid w:val="007B15FD"/>
    <w:rsid w:val="007F4B04"/>
    <w:rsid w:val="008816F3"/>
    <w:rsid w:val="00A01C69"/>
    <w:rsid w:val="00A81355"/>
    <w:rsid w:val="00B13CAE"/>
    <w:rsid w:val="00B53CAE"/>
    <w:rsid w:val="00B55100"/>
    <w:rsid w:val="00BD53DE"/>
    <w:rsid w:val="00C51C71"/>
    <w:rsid w:val="00C546F9"/>
    <w:rsid w:val="00C629E4"/>
    <w:rsid w:val="00CA62D1"/>
    <w:rsid w:val="00D57A39"/>
    <w:rsid w:val="00D903EF"/>
    <w:rsid w:val="00DB24FD"/>
    <w:rsid w:val="00DC0E02"/>
    <w:rsid w:val="00E15B0B"/>
    <w:rsid w:val="00E85AFC"/>
    <w:rsid w:val="00E86145"/>
    <w:rsid w:val="00EA4FEE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4A245"/>
  <w15:chartTrackingRefBased/>
  <w15:docId w15:val="{0116BFF7-D590-4132-9733-535B3ED7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CAE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B53CAE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B53CAE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B53CAE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B53CAE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B53CAE"/>
    <w:rPr>
      <w:color w:val="0000FF"/>
      <w:u w:val="single"/>
    </w:rPr>
  </w:style>
  <w:style w:type="paragraph" w:customStyle="1" w:styleId="TH">
    <w:name w:val="TH"/>
    <w:basedOn w:val="Normal"/>
    <w:link w:val="THChar"/>
    <w:rsid w:val="00B53C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B53CAE"/>
    <w:rPr>
      <w:rFonts w:ascii="Arial" w:eastAsia="Times New Roman" w:hAnsi="Arial"/>
      <w:b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B53C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CAE"/>
    <w:rPr>
      <w:rFonts w:eastAsia="SimSun"/>
      <w:lang w:val="en-GB"/>
    </w:rPr>
  </w:style>
  <w:style w:type="paragraph" w:customStyle="1" w:styleId="TAL">
    <w:name w:val="TAL"/>
    <w:basedOn w:val="Normal"/>
    <w:link w:val="TALCar"/>
    <w:qFormat/>
    <w:rsid w:val="0045376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53761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453761"/>
    <w:rPr>
      <w:b/>
    </w:rPr>
  </w:style>
  <w:style w:type="paragraph" w:customStyle="1" w:styleId="TAC">
    <w:name w:val="TAC"/>
    <w:basedOn w:val="TAL"/>
    <w:link w:val="TACChar"/>
    <w:qFormat/>
    <w:rsid w:val="00453761"/>
    <w:pPr>
      <w:jc w:val="center"/>
    </w:pPr>
  </w:style>
  <w:style w:type="character" w:customStyle="1" w:styleId="TACChar">
    <w:name w:val="TAC Char"/>
    <w:link w:val="TAC"/>
    <w:qFormat/>
    <w:rsid w:val="00453761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453761"/>
    <w:rPr>
      <w:rFonts w:ascii="Arial" w:eastAsia="SimSun" w:hAnsi="Arial"/>
      <w:b/>
      <w:sz w:val="18"/>
      <w:lang w:val="en-GB"/>
    </w:rPr>
  </w:style>
  <w:style w:type="paragraph" w:customStyle="1" w:styleId="TAN">
    <w:name w:val="TAN"/>
    <w:basedOn w:val="TAL"/>
    <w:link w:val="TANChar"/>
    <w:rsid w:val="00453761"/>
    <w:pPr>
      <w:ind w:left="851" w:hanging="851"/>
    </w:pPr>
  </w:style>
  <w:style w:type="character" w:customStyle="1" w:styleId="TANChar">
    <w:name w:val="TAN Char"/>
    <w:link w:val="TAN"/>
    <w:rsid w:val="00453761"/>
    <w:rPr>
      <w:rFonts w:ascii="Arial" w:eastAsia="SimSun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93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3D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3D15"/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D15"/>
    <w:rPr>
      <w:rFonts w:eastAsia="SimSu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D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D15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13</Pages>
  <Words>2863</Words>
  <Characters>13425</Characters>
  <Application>Microsoft Office Word</Application>
  <DocSecurity>0</DocSecurity>
  <Lines>2555</Lines>
  <Paragraphs>1016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Intel_RAN4#91</dc:creator>
  <cp:keywords>CTPClassification=CTP_NT</cp:keywords>
  <dc:description/>
  <cp:lastModifiedBy>Intel_RAN4#91</cp:lastModifiedBy>
  <cp:revision>10</cp:revision>
  <dcterms:created xsi:type="dcterms:W3CDTF">2019-05-02T23:34:00Z</dcterms:created>
  <dcterms:modified xsi:type="dcterms:W3CDTF">2019-05-03T19:18:00Z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323ada03-8a51-45ed-8b60-99961995b7b7</vt:lpwstr>
  </property>
  <property fmtid="{D5CDD505-2E9C-101B-9397-08002B2CF9AE}" pid="3" name="CTP_TimeStamp">
    <vt:lpwstr>2019-05-03 19:18:06Z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